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B2A4" w14:textId="63768E89" w:rsidR="00512CD4" w:rsidRPr="001C332D" w:rsidRDefault="00512CD4" w:rsidP="00512CD4">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#11</w:t>
      </w:r>
      <w:r>
        <w:rPr>
          <w:rFonts w:ascii="Arial" w:eastAsia="ＭＳ 明朝" w:hAnsi="Arial" w:cs="Arial" w:hint="eastAsia"/>
          <w:b/>
          <w:sz w:val="24"/>
          <w:szCs w:val="24"/>
          <w:lang w:eastAsia="ja-JP"/>
        </w:rPr>
        <w:t>2</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t>S1-</w:t>
      </w:r>
      <w:r>
        <w:rPr>
          <w:rFonts w:ascii="Arial" w:eastAsia="ＭＳ 明朝" w:hAnsi="Arial" w:cs="Arial"/>
          <w:b/>
          <w:sz w:val="24"/>
          <w:szCs w:val="24"/>
          <w:lang w:eastAsia="ja-JP"/>
        </w:rPr>
        <w:t>25</w:t>
      </w:r>
      <w:r>
        <w:rPr>
          <w:rFonts w:ascii="Arial" w:eastAsia="ＭＳ 明朝" w:hAnsi="Arial" w:cs="Arial" w:hint="eastAsia"/>
          <w:b/>
          <w:sz w:val="24"/>
          <w:szCs w:val="24"/>
          <w:lang w:eastAsia="ja-JP"/>
        </w:rPr>
        <w:t>4</w:t>
      </w:r>
      <w:r w:rsidR="00F703B9">
        <w:rPr>
          <w:rFonts w:ascii="Arial" w:eastAsia="ＭＳ 明朝" w:hAnsi="Arial" w:cs="Arial" w:hint="eastAsia"/>
          <w:b/>
          <w:sz w:val="24"/>
          <w:szCs w:val="24"/>
          <w:lang w:eastAsia="ja-JP"/>
        </w:rPr>
        <w:t>323</w:t>
      </w:r>
    </w:p>
    <w:p w14:paraId="63110EA6" w14:textId="5490E529" w:rsidR="00512CD4" w:rsidRPr="000D6532" w:rsidRDefault="00512CD4" w:rsidP="00512CD4">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17</w:t>
      </w:r>
      <w:r w:rsidRPr="0008504D">
        <w:rPr>
          <w:rFonts w:ascii="Arial" w:eastAsia="ＭＳ 明朝" w:hAnsi="Arial" w:cs="Arial"/>
          <w:b/>
          <w:sz w:val="24"/>
          <w:szCs w:val="24"/>
          <w:lang w:eastAsia="ja-JP"/>
        </w:rPr>
        <w:t>-2</w:t>
      </w:r>
      <w:r>
        <w:rPr>
          <w:rFonts w:ascii="Arial" w:eastAsia="ＭＳ 明朝" w:hAnsi="Arial" w:cs="Arial" w:hint="eastAsia"/>
          <w:b/>
          <w:sz w:val="24"/>
          <w:szCs w:val="24"/>
          <w:lang w:eastAsia="ja-JP"/>
        </w:rPr>
        <w:t>1</w:t>
      </w:r>
      <w:r w:rsidRPr="0008504D">
        <w:rPr>
          <w:rFonts w:ascii="Arial" w:eastAsia="ＭＳ 明朝" w:hAnsi="Arial" w:cs="Arial"/>
          <w:b/>
          <w:sz w:val="24"/>
          <w:szCs w:val="24"/>
          <w:lang w:eastAsia="ja-JP"/>
        </w:rPr>
        <w:t xml:space="preserve"> </w:t>
      </w:r>
      <w:r>
        <w:rPr>
          <w:rFonts w:ascii="Arial" w:eastAsia="ＭＳ 明朝" w:hAnsi="Arial" w:cs="Arial"/>
          <w:b/>
          <w:sz w:val="24"/>
          <w:szCs w:val="24"/>
          <w:lang w:eastAsia="ja-JP"/>
        </w:rPr>
        <w:t>November</w:t>
      </w:r>
      <w:r w:rsidRPr="0008504D">
        <w:rPr>
          <w:rFonts w:ascii="Arial" w:eastAsia="ＭＳ 明朝" w:hAnsi="Arial" w:cs="Arial"/>
          <w:b/>
          <w:sz w:val="24"/>
          <w:szCs w:val="24"/>
          <w:lang w:eastAsia="ja-JP"/>
        </w:rPr>
        <w:t xml:space="preserve"> 2025, </w:t>
      </w:r>
      <w:r>
        <w:rPr>
          <w:rFonts w:ascii="Arial" w:eastAsia="ＭＳ 明朝" w:hAnsi="Arial" w:cs="Arial" w:hint="eastAsia"/>
          <w:b/>
          <w:sz w:val="24"/>
          <w:szCs w:val="24"/>
          <w:lang w:eastAsia="ja-JP"/>
        </w:rPr>
        <w:t>Dallas</w:t>
      </w:r>
      <w:r w:rsidRPr="0008504D">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USA</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 of S1-</w:t>
      </w:r>
      <w:r>
        <w:rPr>
          <w:rFonts w:ascii="Arial" w:eastAsia="ＭＳ 明朝" w:hAnsi="Arial" w:cs="Arial"/>
          <w:i/>
          <w:sz w:val="24"/>
          <w:szCs w:val="24"/>
          <w:lang w:eastAsia="ja-JP"/>
        </w:rPr>
        <w:t>25</w:t>
      </w:r>
      <w:r w:rsidR="00F703B9">
        <w:rPr>
          <w:rFonts w:ascii="Arial" w:eastAsia="ＭＳ 明朝" w:hAnsi="Arial" w:cs="Arial" w:hint="eastAsia"/>
          <w:i/>
          <w:sz w:val="24"/>
          <w:szCs w:val="24"/>
          <w:lang w:eastAsia="ja-JP"/>
        </w:rPr>
        <w:t>4104</w:t>
      </w:r>
      <w:r w:rsidRPr="001C332D">
        <w:rPr>
          <w:rFonts w:ascii="Arial" w:eastAsia="ＭＳ 明朝" w:hAnsi="Arial" w:cs="Arial"/>
          <w:i/>
          <w:sz w:val="24"/>
          <w:szCs w:val="24"/>
          <w:lang w:eastAsia="ja-JP"/>
        </w:rPr>
        <w:t>)</w:t>
      </w:r>
    </w:p>
    <w:p w14:paraId="0AEADB64" w14:textId="77777777" w:rsidR="008D05CF" w:rsidRPr="00512CD4" w:rsidRDefault="008D05CF" w:rsidP="008D05CF">
      <w:pPr>
        <w:spacing w:after="0"/>
        <w:rPr>
          <w:rFonts w:ascii="Arial" w:eastAsia="ＭＳ 明朝" w:hAnsi="Arial"/>
          <w:sz w:val="24"/>
          <w:szCs w:val="24"/>
          <w:lang w:eastAsia="ja-JP"/>
        </w:rPr>
      </w:pPr>
    </w:p>
    <w:p w14:paraId="175F88D6" w14:textId="2EC5D8E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42AE7">
        <w:rPr>
          <w:rFonts w:ascii="Arial" w:hAnsi="Arial" w:cs="Arial" w:hint="eastAsia"/>
          <w:b/>
          <w:bCs/>
          <w:lang w:eastAsia="ja-JP"/>
        </w:rPr>
        <w:t>KDDI CORPORATION (Moderator)</w:t>
      </w:r>
    </w:p>
    <w:p w14:paraId="4711311D" w14:textId="7D245E9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00BD5" w:rsidRPr="00500BD5">
        <w:rPr>
          <w:rFonts w:ascii="Arial" w:hAnsi="Arial" w:cs="Arial"/>
          <w:b/>
          <w:bCs/>
        </w:rPr>
        <w:t>Consolidation of KPI requirements on Further Use Cases on Industry and Verticals</w:t>
      </w:r>
    </w:p>
    <w:p w14:paraId="7996084A" w14:textId="131A601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D7E8B">
        <w:rPr>
          <w:rFonts w:ascii="Arial" w:hAnsi="Arial" w:cs="Arial" w:hint="eastAsia"/>
          <w:b/>
          <w:bCs/>
          <w:lang w:eastAsia="ja-JP"/>
        </w:rPr>
        <w:t>22.870 V0.4.1</w:t>
      </w:r>
    </w:p>
    <w:p w14:paraId="0BC8E829" w14:textId="71CB742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965BFB">
        <w:rPr>
          <w:rFonts w:ascii="Arial" w:hAnsi="Arial" w:cs="Arial" w:hint="eastAsia"/>
          <w:b/>
          <w:bCs/>
          <w:lang w:eastAsia="ja-JP"/>
        </w:rPr>
        <w:t>8.1.</w:t>
      </w:r>
      <w:r w:rsidR="00500BD5">
        <w:rPr>
          <w:rFonts w:ascii="Arial" w:hAnsi="Arial" w:cs="Arial" w:hint="eastAsia"/>
          <w:b/>
          <w:bCs/>
          <w:lang w:eastAsia="ja-JP"/>
        </w:rPr>
        <w:t>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BDD712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168F8">
        <w:rPr>
          <w:rFonts w:ascii="Arial" w:hAnsi="Arial" w:cs="Arial" w:hint="eastAsia"/>
          <w:b/>
          <w:bCs/>
          <w:lang w:eastAsia="ja-JP"/>
        </w:rPr>
        <w:t>you-</w:t>
      </w:r>
      <w:proofErr w:type="spellStart"/>
      <w:r w:rsidR="00A168F8">
        <w:rPr>
          <w:rFonts w:ascii="Arial" w:hAnsi="Arial" w:cs="Arial" w:hint="eastAsia"/>
          <w:b/>
          <w:bCs/>
          <w:lang w:eastAsia="ja-JP"/>
        </w:rPr>
        <w:t>nakano_atmark_kddi_dot_com</w:t>
      </w:r>
      <w:proofErr w:type="spellEnd"/>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F53A1E9" w:rsidR="008D05CF" w:rsidRPr="002C2E06"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2C2E06">
        <w:rPr>
          <w:rFonts w:ascii="Arial" w:hAnsi="Arial" w:cs="Arial" w:hint="eastAsia"/>
          <w:i/>
          <w:sz w:val="22"/>
          <w:szCs w:val="22"/>
          <w:lang w:eastAsia="ja-JP"/>
        </w:rPr>
        <w:t xml:space="preserve">This document proposes the consolidated KPI table for </w:t>
      </w:r>
      <w:r w:rsidR="006D3100">
        <w:rPr>
          <w:rFonts w:ascii="Arial" w:hAnsi="Arial" w:cs="Arial" w:hint="eastAsia"/>
          <w:i/>
          <w:sz w:val="22"/>
          <w:szCs w:val="22"/>
          <w:lang w:eastAsia="ja-JP"/>
        </w:rPr>
        <w:t>Further Use Cases on Industry and Verticals.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D37A3B5" w:rsidR="0009108F" w:rsidRPr="0009108F" w:rsidRDefault="006D3100" w:rsidP="0009108F">
      <w:pPr>
        <w:rPr>
          <w:noProof/>
          <w:lang w:eastAsia="ja-JP"/>
        </w:rPr>
      </w:pPr>
      <w:r>
        <w:rPr>
          <w:rFonts w:hint="eastAsia"/>
          <w:noProof/>
          <w:lang w:eastAsia="ja-JP"/>
        </w:rPr>
        <w:t xml:space="preserve">The Moderator proposes </w:t>
      </w:r>
      <w:r w:rsidR="00C35154">
        <w:rPr>
          <w:rFonts w:hint="eastAsia"/>
          <w:noProof/>
          <w:lang w:eastAsia="ja-JP"/>
        </w:rPr>
        <w:t xml:space="preserve">the consolidation of the KPI tables which have been agreed in the clause </w:t>
      </w:r>
      <w:r w:rsidR="00EB2868">
        <w:rPr>
          <w:rFonts w:hint="eastAsia"/>
          <w:noProof/>
          <w:lang w:eastAsia="ja-JP"/>
        </w:rPr>
        <w:t xml:space="preserve">11 of </w:t>
      </w:r>
      <w:r w:rsidR="00C35154">
        <w:rPr>
          <w:rFonts w:hint="eastAsia"/>
          <w:noProof/>
          <w:lang w:eastAsia="ja-JP"/>
        </w:rPr>
        <w:t>TR 22.870 V0.4.1.</w:t>
      </w:r>
    </w:p>
    <w:p w14:paraId="6BC49DFD" w14:textId="086530BC" w:rsidR="0009108F" w:rsidRPr="008A5E86" w:rsidRDefault="0009108F" w:rsidP="0009108F">
      <w:pPr>
        <w:pStyle w:val="CRCoverPage"/>
        <w:rPr>
          <w:b/>
          <w:noProof/>
          <w:lang w:val="en-US" w:eastAsia="ja-JP"/>
        </w:rPr>
      </w:pPr>
      <w:r w:rsidRPr="008A5E86">
        <w:rPr>
          <w:b/>
          <w:noProof/>
          <w:lang w:val="en-US"/>
        </w:rPr>
        <w:t xml:space="preserve">2. </w:t>
      </w:r>
      <w:r w:rsidR="00EB2868">
        <w:rPr>
          <w:rFonts w:hint="eastAsia"/>
          <w:b/>
          <w:noProof/>
          <w:lang w:val="en-US" w:eastAsia="ja-JP"/>
        </w:rPr>
        <w:t xml:space="preserve">Summary of </w:t>
      </w:r>
      <w:r w:rsidRPr="008A5E86">
        <w:rPr>
          <w:b/>
          <w:noProof/>
          <w:lang w:val="en-US"/>
        </w:rPr>
        <w:t>Change</w:t>
      </w:r>
      <w:r w:rsidR="00EB2868">
        <w:rPr>
          <w:rFonts w:hint="eastAsia"/>
          <w:b/>
          <w:noProof/>
          <w:lang w:val="en-US" w:eastAsia="ja-JP"/>
        </w:rPr>
        <w:t>s</w:t>
      </w:r>
    </w:p>
    <w:p w14:paraId="466A2786" w14:textId="1D28EC99" w:rsidR="001E52B2" w:rsidRDefault="00EA57CD" w:rsidP="0014600A">
      <w:pPr>
        <w:pStyle w:val="ListParagraph"/>
        <w:numPr>
          <w:ilvl w:val="0"/>
          <w:numId w:val="9"/>
        </w:numPr>
        <w:ind w:leftChars="0"/>
        <w:rPr>
          <w:noProof/>
          <w:lang w:val="en-US" w:eastAsia="ja-JP"/>
        </w:rPr>
      </w:pPr>
      <w:r w:rsidRPr="00EA57CD">
        <w:rPr>
          <w:rFonts w:hint="eastAsia"/>
          <w:noProof/>
          <w:lang w:val="en-US" w:eastAsia="ja-JP"/>
        </w:rPr>
        <w:t>“</w:t>
      </w:r>
      <w:r w:rsidRPr="00EA57CD">
        <w:rPr>
          <w:noProof/>
          <w:lang w:val="en-US" w:eastAsia="ja-JP"/>
        </w:rPr>
        <w:t>Characteristic parameter” and “Influence quantity” are removed</w:t>
      </w:r>
      <w:r w:rsidR="00E70C3E">
        <w:rPr>
          <w:rFonts w:hint="eastAsia"/>
          <w:noProof/>
          <w:lang w:val="en-US" w:eastAsia="ja-JP"/>
        </w:rPr>
        <w:t xml:space="preserve"> based on the comment by Ericsson</w:t>
      </w:r>
      <w:r w:rsidRPr="00EA57CD">
        <w:rPr>
          <w:noProof/>
          <w:lang w:val="en-US" w:eastAsia="ja-JP"/>
        </w:rPr>
        <w:t>.</w:t>
      </w:r>
    </w:p>
    <w:p w14:paraId="2969DBEE" w14:textId="7280B248" w:rsidR="00FE4B12" w:rsidRDefault="00FE7089" w:rsidP="00CB5E81">
      <w:pPr>
        <w:pStyle w:val="ListParagraph"/>
        <w:numPr>
          <w:ilvl w:val="0"/>
          <w:numId w:val="9"/>
        </w:numPr>
        <w:ind w:leftChars="0"/>
        <w:rPr>
          <w:noProof/>
          <w:lang w:val="en-US" w:eastAsia="ja-JP"/>
        </w:rPr>
      </w:pPr>
      <w:r>
        <w:rPr>
          <w:rFonts w:hint="eastAsia"/>
          <w:noProof/>
          <w:lang w:val="en-US" w:eastAsia="ja-JP"/>
        </w:rPr>
        <w:t xml:space="preserve">Alignment with </w:t>
      </w:r>
      <w:r w:rsidR="00CE2565">
        <w:rPr>
          <w:rFonts w:hint="eastAsia"/>
          <w:noProof/>
          <w:lang w:val="en-US" w:eastAsia="ja-JP"/>
        </w:rPr>
        <w:t>functional requirements consolidation is applied.</w:t>
      </w:r>
    </w:p>
    <w:p w14:paraId="32C38416" w14:textId="089776A8" w:rsidR="00CE2565" w:rsidRDefault="00AE5AE9" w:rsidP="00CB5E81">
      <w:pPr>
        <w:pStyle w:val="ListParagraph"/>
        <w:numPr>
          <w:ilvl w:val="0"/>
          <w:numId w:val="9"/>
        </w:numPr>
        <w:ind w:leftChars="0"/>
        <w:rPr>
          <w:noProof/>
          <w:lang w:val="en-US" w:eastAsia="ja-JP"/>
        </w:rPr>
      </w:pPr>
      <w:r>
        <w:rPr>
          <w:rFonts w:hint="eastAsia"/>
          <w:noProof/>
          <w:lang w:val="en-US" w:eastAsia="ja-JP"/>
        </w:rPr>
        <w:t>KPI tables still under FFS status are removed.</w:t>
      </w:r>
    </w:p>
    <w:p w14:paraId="72EFC975" w14:textId="7B617196" w:rsidR="00DC44CA" w:rsidRDefault="006A5A77" w:rsidP="00CB5E81">
      <w:pPr>
        <w:pStyle w:val="ListParagraph"/>
        <w:numPr>
          <w:ilvl w:val="0"/>
          <w:numId w:val="9"/>
        </w:numPr>
        <w:ind w:leftChars="0"/>
        <w:rPr>
          <w:noProof/>
          <w:lang w:val="en-US" w:eastAsia="ja-JP"/>
        </w:rPr>
      </w:pPr>
      <w:r>
        <w:rPr>
          <w:rFonts w:hint="eastAsia"/>
          <w:noProof/>
          <w:lang w:val="en-US" w:eastAsia="ja-JP"/>
        </w:rPr>
        <w:t>UAV, UAM and Airplane related KPI tables</w:t>
      </w:r>
      <w:r w:rsidR="003E3FFF">
        <w:rPr>
          <w:rFonts w:hint="eastAsia"/>
          <w:noProof/>
          <w:lang w:val="en-US" w:eastAsia="ja-JP"/>
        </w:rPr>
        <w:t xml:space="preserve"> (i.e., </w:t>
      </w:r>
      <w:r w:rsidR="008425B5">
        <w:rPr>
          <w:rFonts w:hint="eastAsia"/>
          <w:noProof/>
          <w:lang w:val="en-US" w:eastAsia="ja-JP"/>
        </w:rPr>
        <w:t xml:space="preserve">KPIs in </w:t>
      </w:r>
      <w:r w:rsidR="003E3FFF">
        <w:rPr>
          <w:rFonts w:hint="eastAsia"/>
          <w:noProof/>
          <w:lang w:val="en-US" w:eastAsia="ja-JP"/>
        </w:rPr>
        <w:t>11.2, 1</w:t>
      </w:r>
      <w:r w:rsidR="00781699">
        <w:rPr>
          <w:rFonts w:hint="eastAsia"/>
          <w:noProof/>
          <w:lang w:val="en-US" w:eastAsia="ja-JP"/>
        </w:rPr>
        <w:t>1</w:t>
      </w:r>
      <w:r w:rsidR="003E3FFF">
        <w:rPr>
          <w:rFonts w:hint="eastAsia"/>
          <w:noProof/>
          <w:lang w:val="en-US" w:eastAsia="ja-JP"/>
        </w:rPr>
        <w:t>.5 and 11.6</w:t>
      </w:r>
      <w:r w:rsidR="00E31C2C">
        <w:rPr>
          <w:rFonts w:hint="eastAsia"/>
          <w:noProof/>
          <w:lang w:val="en-US" w:eastAsia="ja-JP"/>
        </w:rPr>
        <w:t>)</w:t>
      </w:r>
      <w:r>
        <w:rPr>
          <w:rFonts w:hint="eastAsia"/>
          <w:noProof/>
          <w:lang w:val="en-US" w:eastAsia="ja-JP"/>
        </w:rPr>
        <w:t xml:space="preserve"> </w:t>
      </w:r>
      <w:r w:rsidR="00D51AF8">
        <w:rPr>
          <w:rFonts w:hint="eastAsia"/>
          <w:noProof/>
          <w:lang w:val="en-US" w:eastAsia="ja-JP"/>
        </w:rPr>
        <w:t xml:space="preserve">are put under the umbrella of </w:t>
      </w:r>
      <w:r w:rsidR="002C4A11">
        <w:rPr>
          <w:rFonts w:hint="eastAsia"/>
          <w:noProof/>
          <w:lang w:val="en-US" w:eastAsia="ja-JP"/>
        </w:rPr>
        <w:t>Y.2.6</w:t>
      </w:r>
      <w:r w:rsidR="00D51AF8">
        <w:rPr>
          <w:rFonts w:hint="eastAsia"/>
          <w:noProof/>
          <w:lang w:val="en-US" w:eastAsia="ja-JP"/>
        </w:rPr>
        <w:t xml:space="preserve">.1 </w:t>
      </w:r>
      <w:r w:rsidR="00D51AF8">
        <w:rPr>
          <w:noProof/>
          <w:lang w:val="en-US" w:eastAsia="ja-JP"/>
        </w:rPr>
        <w:t>“</w:t>
      </w:r>
      <w:r w:rsidR="00D51AF8">
        <w:rPr>
          <w:rFonts w:hint="eastAsia"/>
          <w:noProof/>
          <w:lang w:val="en-US" w:eastAsia="ja-JP"/>
        </w:rPr>
        <w:t>UAV, UAM and Airplane</w:t>
      </w:r>
      <w:r w:rsidR="00D51AF8">
        <w:rPr>
          <w:noProof/>
          <w:lang w:val="en-US" w:eastAsia="ja-JP"/>
        </w:rPr>
        <w:t>”</w:t>
      </w:r>
      <w:r w:rsidR="00D51AF8">
        <w:rPr>
          <w:rFonts w:hint="eastAsia"/>
          <w:noProof/>
          <w:lang w:val="en-US" w:eastAsia="ja-JP"/>
        </w:rPr>
        <w:t xml:space="preserve">. </w:t>
      </w:r>
    </w:p>
    <w:p w14:paraId="4E78281D" w14:textId="7AB5CC25" w:rsidR="002A39BE" w:rsidRDefault="00396402" w:rsidP="00CB5E81">
      <w:pPr>
        <w:pStyle w:val="ListParagraph"/>
        <w:numPr>
          <w:ilvl w:val="0"/>
          <w:numId w:val="9"/>
        </w:numPr>
        <w:ind w:leftChars="0"/>
        <w:rPr>
          <w:noProof/>
          <w:lang w:val="en-US" w:eastAsia="ja-JP"/>
        </w:rPr>
      </w:pPr>
      <w:r>
        <w:rPr>
          <w:rFonts w:hint="eastAsia"/>
          <w:noProof/>
          <w:lang w:val="en-US" w:eastAsia="ja-JP"/>
        </w:rPr>
        <w:t xml:space="preserve">Positioning related KPI table and </w:t>
      </w:r>
      <w:r w:rsidR="002A39BE">
        <w:rPr>
          <w:rFonts w:hint="eastAsia"/>
          <w:noProof/>
          <w:lang w:val="en-US" w:eastAsia="ja-JP"/>
        </w:rPr>
        <w:t>high reliability and low latency KPI table</w:t>
      </w:r>
      <w:r>
        <w:rPr>
          <w:rFonts w:hint="eastAsia"/>
          <w:noProof/>
          <w:lang w:val="en-US" w:eastAsia="ja-JP"/>
        </w:rPr>
        <w:t xml:space="preserve"> are put into </w:t>
      </w:r>
      <w:r>
        <w:rPr>
          <w:noProof/>
          <w:lang w:val="en-US" w:eastAsia="ja-JP"/>
        </w:rPr>
        <w:t>“</w:t>
      </w:r>
      <w:r>
        <w:rPr>
          <w:rFonts w:hint="eastAsia"/>
          <w:noProof/>
          <w:lang w:val="en-US" w:eastAsia="ja-JP"/>
        </w:rPr>
        <w:t>Other</w:t>
      </w:r>
      <w:r>
        <w:rPr>
          <w:noProof/>
          <w:lang w:val="en-US" w:eastAsia="ja-JP"/>
        </w:rPr>
        <w:t>”</w:t>
      </w:r>
      <w:r>
        <w:rPr>
          <w:rFonts w:hint="eastAsia"/>
          <w:noProof/>
          <w:lang w:val="en-US" w:eastAsia="ja-JP"/>
        </w:rPr>
        <w:t>.</w:t>
      </w:r>
    </w:p>
    <w:p w14:paraId="70E81A80" w14:textId="708B8C31" w:rsidR="000E4BD1" w:rsidRPr="00C8266A" w:rsidRDefault="000E4BD1" w:rsidP="00CB5E81">
      <w:pPr>
        <w:pStyle w:val="ListParagraph"/>
        <w:numPr>
          <w:ilvl w:val="0"/>
          <w:numId w:val="9"/>
        </w:numPr>
        <w:ind w:leftChars="0"/>
        <w:rPr>
          <w:noProof/>
          <w:lang w:val="en-US" w:eastAsia="ja-JP"/>
        </w:rPr>
      </w:pPr>
      <w:r>
        <w:rPr>
          <w:rFonts w:hint="eastAsia"/>
          <w:noProof/>
          <w:lang w:val="en-US" w:eastAsia="ja-JP"/>
        </w:rPr>
        <w:t xml:space="preserve">It is described as </w:t>
      </w:r>
      <w:r>
        <w:rPr>
          <w:noProof/>
          <w:lang w:val="en-US" w:eastAsia="ja-JP"/>
        </w:rPr>
        <w:t>“</w:t>
      </w:r>
      <w:r w:rsidRPr="000E4BD1">
        <w:rPr>
          <w:noProof/>
          <w:lang w:val="en-US" w:eastAsia="ja-JP"/>
        </w:rPr>
        <w:t>No performance requirement related to this topic.</w:t>
      </w:r>
      <w:r>
        <w:rPr>
          <w:noProof/>
          <w:lang w:val="en-US" w:eastAsia="ja-JP"/>
        </w:rPr>
        <w:t>”</w:t>
      </w:r>
      <w:r>
        <w:rPr>
          <w:rFonts w:hint="eastAsia"/>
          <w:noProof/>
          <w:lang w:val="en-US" w:eastAsia="ja-JP"/>
        </w:rPr>
        <w:t xml:space="preserve"> for </w:t>
      </w:r>
      <w:r w:rsidRPr="00200EB0">
        <w:rPr>
          <w:rFonts w:hint="eastAsia"/>
          <w:lang w:eastAsia="ja-JP"/>
        </w:rPr>
        <w:t xml:space="preserve">Mission </w:t>
      </w:r>
      <w:r w:rsidRPr="00200EB0">
        <w:rPr>
          <w:lang w:eastAsia="ja-JP"/>
        </w:rPr>
        <w:t>critical</w:t>
      </w:r>
      <w:r w:rsidRPr="00200EB0">
        <w:rPr>
          <w:rFonts w:hint="eastAsia"/>
          <w:lang w:eastAsia="ja-JP"/>
        </w:rPr>
        <w:t xml:space="preserve"> Consolidated Performance requirements</w:t>
      </w:r>
      <w:r>
        <w:rPr>
          <w:rFonts w:hint="eastAsia"/>
          <w:lang w:eastAsia="ja-JP"/>
        </w:rPr>
        <w:t>.</w:t>
      </w:r>
    </w:p>
    <w:p w14:paraId="15BEBCDB" w14:textId="6FFC30B4" w:rsidR="00C8266A" w:rsidRPr="0031395E" w:rsidRDefault="00C8266A" w:rsidP="00CB5E81">
      <w:pPr>
        <w:pStyle w:val="ListParagraph"/>
        <w:numPr>
          <w:ilvl w:val="0"/>
          <w:numId w:val="9"/>
        </w:numPr>
        <w:ind w:leftChars="0"/>
        <w:rPr>
          <w:ins w:id="0" w:author="Yusuke Nakano" w:date="2025-11-20T03:13:00Z"/>
          <w:noProof/>
          <w:lang w:val="en-US" w:eastAsia="ja-JP"/>
        </w:rPr>
      </w:pPr>
      <w:r>
        <w:rPr>
          <w:rFonts w:hint="eastAsia"/>
          <w:lang w:eastAsia="ja-JP"/>
        </w:rPr>
        <w:t xml:space="preserve">For the reference, the </w:t>
      </w:r>
      <w:r w:rsidR="00B23770">
        <w:rPr>
          <w:rFonts w:hint="eastAsia"/>
          <w:lang w:eastAsia="ja-JP"/>
        </w:rPr>
        <w:t xml:space="preserve">index of </w:t>
      </w:r>
      <w:r>
        <w:rPr>
          <w:rFonts w:hint="eastAsia"/>
          <w:lang w:eastAsia="ja-JP"/>
        </w:rPr>
        <w:t xml:space="preserve">sub-clause </w:t>
      </w:r>
      <w:r w:rsidR="00B23770">
        <w:rPr>
          <w:rFonts w:hint="eastAsia"/>
          <w:lang w:eastAsia="ja-JP"/>
        </w:rPr>
        <w:t>for</w:t>
      </w:r>
      <w:r>
        <w:rPr>
          <w:rFonts w:hint="eastAsia"/>
          <w:lang w:eastAsia="ja-JP"/>
        </w:rPr>
        <w:t xml:space="preserve"> each use case </w:t>
      </w:r>
      <w:r w:rsidR="00064784">
        <w:rPr>
          <w:rFonts w:hint="eastAsia"/>
          <w:lang w:eastAsia="ja-JP"/>
        </w:rPr>
        <w:t>is captured in the table respectively as [11.</w:t>
      </w:r>
      <w:r w:rsidR="00B23770">
        <w:rPr>
          <w:rFonts w:hint="eastAsia"/>
          <w:lang w:eastAsia="ja-JP"/>
        </w:rPr>
        <w:t>x].</w:t>
      </w:r>
    </w:p>
    <w:p w14:paraId="6F5BAD3F" w14:textId="3D0528EE" w:rsidR="0031395E" w:rsidRPr="0031395E" w:rsidRDefault="0031395E" w:rsidP="00CB5E81">
      <w:pPr>
        <w:pStyle w:val="ListParagraph"/>
        <w:numPr>
          <w:ilvl w:val="0"/>
          <w:numId w:val="9"/>
        </w:numPr>
        <w:ind w:leftChars="0"/>
        <w:rPr>
          <w:ins w:id="1" w:author="Yusuke Nakano" w:date="2025-11-20T03:21:00Z"/>
          <w:noProof/>
          <w:lang w:val="en-US" w:eastAsia="ja-JP"/>
        </w:rPr>
      </w:pPr>
      <w:ins w:id="2" w:author="Yusuke Nakano" w:date="2025-11-20T03:21:00Z">
        <w:r>
          <w:rPr>
            <w:rFonts w:hint="eastAsia"/>
            <w:noProof/>
            <w:lang w:val="en-US" w:eastAsia="ja-JP"/>
          </w:rPr>
          <w:t>Square blackets ([]) are added for all KPI values.</w:t>
        </w:r>
      </w:ins>
    </w:p>
    <w:p w14:paraId="2F6951DD" w14:textId="09647EA8" w:rsidR="0031395E" w:rsidRPr="0031395E" w:rsidRDefault="0031395E" w:rsidP="00CB5E81">
      <w:pPr>
        <w:pStyle w:val="ListParagraph"/>
        <w:numPr>
          <w:ilvl w:val="0"/>
          <w:numId w:val="9"/>
        </w:numPr>
        <w:ind w:leftChars="0"/>
        <w:rPr>
          <w:ins w:id="3" w:author="Yusuke Nakano" w:date="2025-11-20T03:18:00Z"/>
          <w:noProof/>
          <w:lang w:val="en-US" w:eastAsia="ja-JP"/>
        </w:rPr>
      </w:pPr>
      <w:ins w:id="4" w:author="Yusuke Nakano" w:date="2025-11-20T03:14:00Z">
        <w:r>
          <w:rPr>
            <w:rFonts w:hint="eastAsia"/>
            <w:lang w:eastAsia="ja-JP"/>
          </w:rPr>
          <w:t>Table Y.2.6.1-1 and Y.2.6.1-2 are merged. The sec</w:t>
        </w:r>
      </w:ins>
      <w:ins w:id="5" w:author="Yusuke Nakano" w:date="2025-11-20T03:15:00Z">
        <w:r>
          <w:rPr>
            <w:rFonts w:hint="eastAsia"/>
            <w:lang w:eastAsia="ja-JP"/>
          </w:rPr>
          <w:t xml:space="preserve">tion title and the table title </w:t>
        </w:r>
      </w:ins>
      <w:ins w:id="6" w:author="Yusuke Nakano" w:date="2025-11-20T03:16:00Z">
        <w:r>
          <w:rPr>
            <w:rFonts w:hint="eastAsia"/>
            <w:lang w:eastAsia="ja-JP"/>
          </w:rPr>
          <w:t>are</w:t>
        </w:r>
      </w:ins>
      <w:ins w:id="7" w:author="Yusuke Nakano" w:date="2025-11-20T03:15:00Z">
        <w:r>
          <w:rPr>
            <w:rFonts w:hint="eastAsia"/>
            <w:lang w:eastAsia="ja-JP"/>
          </w:rPr>
          <w:t xml:space="preserve"> changed to</w:t>
        </w:r>
      </w:ins>
      <w:ins w:id="8" w:author="Yusuke Nakano" w:date="2025-11-20T03:13:00Z">
        <w:r>
          <w:rPr>
            <w:rFonts w:hint="eastAsia"/>
            <w:lang w:eastAsia="ja-JP"/>
          </w:rPr>
          <w:t xml:space="preserve"> </w:t>
        </w:r>
      </w:ins>
      <w:ins w:id="9" w:author="Yusuke Nakano" w:date="2025-11-20T03:16:00Z">
        <w:r>
          <w:rPr>
            <w:lang w:eastAsia="ja-JP"/>
          </w:rPr>
          <w:t>“</w:t>
        </w:r>
      </w:ins>
      <w:ins w:id="10" w:author="Yusuke Nakano" w:date="2025-11-20T03:17:00Z">
        <w:r>
          <w:rPr>
            <w:rFonts w:hint="eastAsia"/>
            <w:lang w:eastAsia="ja-JP"/>
          </w:rPr>
          <w:t>C</w:t>
        </w:r>
      </w:ins>
      <w:ins w:id="11" w:author="Yusuke Nakano" w:date="2025-11-20T03:16:00Z">
        <w:r>
          <w:rPr>
            <w:rFonts w:hint="eastAsia"/>
            <w:lang w:eastAsia="ja-JP"/>
          </w:rPr>
          <w:t xml:space="preserve">onsolidated </w:t>
        </w:r>
      </w:ins>
      <w:ins w:id="12" w:author="Yusuke Nakano" w:date="2025-11-20T03:17:00Z">
        <w:r>
          <w:rPr>
            <w:rFonts w:hint="eastAsia"/>
            <w:lang w:eastAsia="ja-JP"/>
          </w:rPr>
          <w:t>P</w:t>
        </w:r>
      </w:ins>
      <w:ins w:id="13" w:author="Yusuke Nakano" w:date="2025-11-20T03:16:00Z">
        <w:r>
          <w:rPr>
            <w:rFonts w:hint="eastAsia"/>
            <w:lang w:eastAsia="ja-JP"/>
          </w:rPr>
          <w:t>erformance requirements for UAM</w:t>
        </w:r>
        <w:r>
          <w:rPr>
            <w:lang w:eastAsia="ja-JP"/>
          </w:rPr>
          <w:t>”</w:t>
        </w:r>
        <w:r>
          <w:rPr>
            <w:rFonts w:hint="eastAsia"/>
            <w:lang w:eastAsia="ja-JP"/>
          </w:rPr>
          <w:t>.</w:t>
        </w:r>
      </w:ins>
    </w:p>
    <w:p w14:paraId="4B853743" w14:textId="1DC7382C" w:rsidR="0031395E" w:rsidRPr="0031395E" w:rsidRDefault="0031395E" w:rsidP="00CB5E81">
      <w:pPr>
        <w:pStyle w:val="ListParagraph"/>
        <w:numPr>
          <w:ilvl w:val="0"/>
          <w:numId w:val="9"/>
        </w:numPr>
        <w:ind w:leftChars="0"/>
        <w:rPr>
          <w:ins w:id="14" w:author="Yusuke Nakano" w:date="2025-11-20T03:20:00Z"/>
          <w:noProof/>
          <w:lang w:val="en-US" w:eastAsia="ja-JP"/>
        </w:rPr>
      </w:pPr>
      <w:ins w:id="15" w:author="Yusuke Nakano" w:date="2025-11-20T03:18:00Z">
        <w:r>
          <w:rPr>
            <w:rFonts w:hint="eastAsia"/>
            <w:lang w:eastAsia="ja-JP"/>
          </w:rPr>
          <w:t xml:space="preserve">Altitude </w:t>
        </w:r>
      </w:ins>
      <w:ins w:id="16" w:author="Yusuke Nakano" w:date="2025-11-20T03:19:00Z">
        <w:r>
          <w:rPr>
            <w:rFonts w:hint="eastAsia"/>
            <w:lang w:eastAsia="ja-JP"/>
          </w:rPr>
          <w:t xml:space="preserve">AGL </w:t>
        </w:r>
      </w:ins>
      <w:ins w:id="17" w:author="Yusuke Nakano" w:date="2025-11-20T03:18:00Z">
        <w:r>
          <w:rPr>
            <w:rFonts w:hint="eastAsia"/>
            <w:lang w:eastAsia="ja-JP"/>
          </w:rPr>
          <w:t>requirements</w:t>
        </w:r>
      </w:ins>
      <w:ins w:id="18" w:author="Yusuke Nakano" w:date="2025-11-20T03:19:00Z">
        <w:r>
          <w:rPr>
            <w:rFonts w:hint="eastAsia"/>
            <w:lang w:eastAsia="ja-JP"/>
          </w:rPr>
          <w:t xml:space="preserve"> </w:t>
        </w:r>
      </w:ins>
      <w:ins w:id="19" w:author="Yusuke Nakano" w:date="2025-11-20T03:18:00Z">
        <w:r>
          <w:rPr>
            <w:rFonts w:hint="eastAsia"/>
            <w:lang w:eastAsia="ja-JP"/>
          </w:rPr>
          <w:t>for merged table</w:t>
        </w:r>
      </w:ins>
      <w:ins w:id="20" w:author="Yusuke Nakano" w:date="2025-11-20T03:19:00Z">
        <w:r>
          <w:rPr>
            <w:rFonts w:hint="eastAsia"/>
            <w:lang w:eastAsia="ja-JP"/>
          </w:rPr>
          <w:t xml:space="preserve"> Y.2.6.1-1 is addressed as note 7.</w:t>
        </w:r>
      </w:ins>
      <w:ins w:id="21" w:author="Yusuke Nakano" w:date="2025-11-20T03:18:00Z">
        <w:r>
          <w:rPr>
            <w:rFonts w:hint="eastAsia"/>
            <w:lang w:eastAsia="ja-JP"/>
          </w:rPr>
          <w:t xml:space="preserve"> </w:t>
        </w:r>
      </w:ins>
    </w:p>
    <w:p w14:paraId="11A8490E" w14:textId="3FD2EBEE" w:rsidR="0031395E" w:rsidRPr="0031395E" w:rsidRDefault="0031395E" w:rsidP="00CB5E81">
      <w:pPr>
        <w:pStyle w:val="ListParagraph"/>
        <w:numPr>
          <w:ilvl w:val="0"/>
          <w:numId w:val="9"/>
        </w:numPr>
        <w:ind w:leftChars="0"/>
        <w:rPr>
          <w:ins w:id="22" w:author="Yusuke Nakano" w:date="2025-11-20T03:22:00Z"/>
          <w:noProof/>
          <w:lang w:val="en-US" w:eastAsia="ja-JP"/>
        </w:rPr>
      </w:pPr>
      <w:ins w:id="23" w:author="Yusuke Nakano" w:date="2025-11-20T03:20:00Z">
        <w:r>
          <w:rPr>
            <w:lang w:eastAsia="ja-JP"/>
          </w:rPr>
          <w:t>“</w:t>
        </w:r>
        <w:r>
          <w:rPr>
            <w:rFonts w:hint="eastAsia"/>
            <w:lang w:eastAsia="ja-JP"/>
          </w:rPr>
          <w:t>Data rate</w:t>
        </w:r>
        <w:r>
          <w:rPr>
            <w:lang w:eastAsia="ja-JP"/>
          </w:rPr>
          <w:t>”</w:t>
        </w:r>
        <w:r>
          <w:rPr>
            <w:rFonts w:hint="eastAsia"/>
            <w:lang w:eastAsia="ja-JP"/>
          </w:rPr>
          <w:t xml:space="preserve"> in Table Y.2.6.1-1 is changed to </w:t>
        </w:r>
        <w:r>
          <w:rPr>
            <w:lang w:eastAsia="ja-JP"/>
          </w:rPr>
          <w:t>“</w:t>
        </w:r>
        <w:r>
          <w:rPr>
            <w:rFonts w:hint="eastAsia"/>
            <w:lang w:eastAsia="ja-JP"/>
          </w:rPr>
          <w:t>User Experienced Data rate (</w:t>
        </w:r>
      </w:ins>
      <w:ins w:id="24" w:author="Yusuke Nakano" w:date="2025-11-20T03:21:00Z">
        <w:r>
          <w:rPr>
            <w:rFonts w:hint="eastAsia"/>
            <w:lang w:eastAsia="ja-JP"/>
          </w:rPr>
          <w:t>DL)</w:t>
        </w:r>
        <w:r>
          <w:rPr>
            <w:lang w:eastAsia="ja-JP"/>
          </w:rPr>
          <w:t>”</w:t>
        </w:r>
        <w:r>
          <w:rPr>
            <w:rFonts w:hint="eastAsia"/>
            <w:lang w:eastAsia="ja-JP"/>
          </w:rPr>
          <w:t>.</w:t>
        </w:r>
      </w:ins>
    </w:p>
    <w:p w14:paraId="69A96E30" w14:textId="0D9D4B5E" w:rsidR="0031395E" w:rsidRPr="0031395E" w:rsidRDefault="0031395E" w:rsidP="00CB5E81">
      <w:pPr>
        <w:pStyle w:val="ListParagraph"/>
        <w:numPr>
          <w:ilvl w:val="0"/>
          <w:numId w:val="9"/>
        </w:numPr>
        <w:ind w:leftChars="0"/>
        <w:rPr>
          <w:ins w:id="25" w:author="Yusuke Nakano" w:date="2025-11-20T03:18:00Z"/>
          <w:noProof/>
          <w:lang w:val="en-US" w:eastAsia="ja-JP"/>
        </w:rPr>
      </w:pPr>
      <w:ins w:id="26" w:author="Yusuke Nakano" w:date="2025-11-20T03:22:00Z">
        <w:r>
          <w:rPr>
            <w:rFonts w:hint="eastAsia"/>
            <w:lang w:eastAsia="ja-JP"/>
          </w:rPr>
          <w:t>Renumbering for Y.</w:t>
        </w:r>
      </w:ins>
      <w:ins w:id="27" w:author="Yusuke Nakano" w:date="2025-11-20T03:23:00Z">
        <w:r>
          <w:rPr>
            <w:rFonts w:hint="eastAsia"/>
            <w:lang w:eastAsia="ja-JP"/>
          </w:rPr>
          <w:t>2.6.1 subclauses.</w:t>
        </w:r>
      </w:ins>
    </w:p>
    <w:p w14:paraId="72AB68BF" w14:textId="4A78C1C5" w:rsidR="0031395E" w:rsidRPr="00CB5E81" w:rsidRDefault="0031395E" w:rsidP="00CB5E81">
      <w:pPr>
        <w:pStyle w:val="ListParagraph"/>
        <w:numPr>
          <w:ilvl w:val="0"/>
          <w:numId w:val="9"/>
        </w:numPr>
        <w:ind w:leftChars="0"/>
        <w:rPr>
          <w:noProof/>
          <w:lang w:val="en-US" w:eastAsia="ja-JP"/>
        </w:rPr>
      </w:pPr>
      <w:ins w:id="28" w:author="Yusuke Nakano" w:date="2025-11-20T03:18:00Z">
        <w:r>
          <w:rPr>
            <w:rFonts w:hint="eastAsia"/>
            <w:lang w:eastAsia="ja-JP"/>
          </w:rPr>
          <w:t>Some editorial changes.</w:t>
        </w:r>
      </w:ins>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317C18A" w:rsidR="0009108F" w:rsidRPr="008A5E86" w:rsidRDefault="0009108F" w:rsidP="0009108F">
      <w:pPr>
        <w:rPr>
          <w:noProof/>
          <w:lang w:val="en-US"/>
        </w:rPr>
      </w:pPr>
      <w:r w:rsidRPr="00D658A3">
        <w:rPr>
          <w:noProof/>
          <w:lang w:val="en-US"/>
        </w:rPr>
        <w:t>It is proposed to agree the following changes to 3GPP</w:t>
      </w:r>
      <w:r w:rsidR="00E770B9">
        <w:rPr>
          <w:rFonts w:hint="eastAsia"/>
          <w:noProof/>
          <w:lang w:val="en-US" w:eastAsia="ja-JP"/>
        </w:rPr>
        <w:t xml:space="preserve"> </w:t>
      </w:r>
      <w:r w:rsidRPr="00D658A3">
        <w:rPr>
          <w:noProof/>
          <w:lang w:val="en-US"/>
        </w:rPr>
        <w:t>TR</w:t>
      </w:r>
      <w:r w:rsidR="00E770B9">
        <w:rPr>
          <w:rFonts w:hint="eastAsia"/>
          <w:noProof/>
          <w:lang w:val="en-US" w:eastAsia="ja-JP"/>
        </w:rPr>
        <w:t xml:space="preserve"> 22.870 V0.4.1</w:t>
      </w:r>
      <w:r>
        <w:rPr>
          <w:noProof/>
          <w:lang w:val="en-US"/>
        </w:rPr>
        <w:t>.</w:t>
      </w:r>
      <w:ins w:id="29" w:author="Yusuke Nakano" w:date="2025-11-20T08:13:00Z">
        <w:r w:rsidR="001778E2">
          <w:rPr>
            <w:noProof/>
            <w:lang w:val="en-US"/>
          </w:rPr>
          <w:t xml:space="preserve"> Proposal to add texts to </w:t>
        </w:r>
      </w:ins>
      <w:ins w:id="30" w:author="Yusuke Nakano" w:date="2025-11-20T08:14:00Z">
        <w:r w:rsidR="001778E2">
          <w:rPr>
            <w:noProof/>
            <w:lang w:val="en-US"/>
          </w:rPr>
          <w:t>explain each KPI table by Huawei is left for contribution driven at the next meeting.</w:t>
        </w:r>
      </w:ins>
    </w:p>
    <w:p w14:paraId="7DBB76EA" w14:textId="77777777" w:rsidR="0009108F" w:rsidRPr="008A5E86" w:rsidRDefault="0009108F" w:rsidP="0009108F">
      <w:pPr>
        <w:pBdr>
          <w:bottom w:val="single" w:sz="12" w:space="1" w:color="auto"/>
        </w:pBdr>
        <w:rPr>
          <w:noProof/>
          <w:lang w:val="en-US"/>
        </w:rPr>
      </w:pPr>
    </w:p>
    <w:p w14:paraId="3ACB8A84" w14:textId="77777777" w:rsidR="002E716F" w:rsidRPr="002E716F" w:rsidRDefault="002E716F" w:rsidP="002E716F">
      <w:pPr>
        <w:rPr>
          <w:lang w:val="en-US"/>
        </w:rPr>
      </w:pPr>
    </w:p>
    <w:p w14:paraId="32E4F130" w14:textId="77777777" w:rsidR="002E716F" w:rsidRPr="002E716F" w:rsidRDefault="002E716F" w:rsidP="002E716F">
      <w:pPr>
        <w:rPr>
          <w:lang w:val="en-US"/>
        </w:rPr>
      </w:pPr>
    </w:p>
    <w:p w14:paraId="31AD7BA3" w14:textId="77777777" w:rsidR="002E716F" w:rsidRDefault="002E716F" w:rsidP="002E716F">
      <w:pPr>
        <w:rPr>
          <w:noProof/>
          <w:lang w:val="en-US"/>
        </w:rPr>
      </w:pPr>
    </w:p>
    <w:p w14:paraId="5659D499" w14:textId="1304C524" w:rsidR="002E716F" w:rsidRDefault="002E716F" w:rsidP="002E716F">
      <w:pPr>
        <w:tabs>
          <w:tab w:val="left" w:pos="6148"/>
        </w:tabs>
        <w:rPr>
          <w:noProof/>
          <w:lang w:val="en-US"/>
        </w:rPr>
      </w:pPr>
      <w:r>
        <w:rPr>
          <w:noProof/>
          <w:lang w:val="en-US"/>
        </w:rPr>
        <w:tab/>
      </w:r>
    </w:p>
    <w:p w14:paraId="073D416B" w14:textId="4F3DDAEE" w:rsidR="002E716F" w:rsidRPr="002E716F" w:rsidRDefault="002E716F" w:rsidP="002E716F">
      <w:pPr>
        <w:tabs>
          <w:tab w:val="left" w:pos="6148"/>
        </w:tabs>
        <w:rPr>
          <w:lang w:val="en-US"/>
        </w:rPr>
        <w:sectPr w:rsidR="002E716F" w:rsidRPr="002E716F" w:rsidSect="008C7B14">
          <w:footerReference w:type="default" r:id="rId9"/>
          <w:footnotePr>
            <w:numRestart w:val="eachSect"/>
          </w:footnotePr>
          <w:pgSz w:w="11907" w:h="16840" w:code="9"/>
          <w:pgMar w:top="1416" w:right="1133" w:bottom="1133" w:left="1133" w:header="850" w:footer="340" w:gutter="0"/>
          <w:cols w:space="720"/>
          <w:formProt w:val="0"/>
          <w:docGrid w:linePitch="272"/>
        </w:sectPr>
      </w:pPr>
      <w:r>
        <w:rPr>
          <w:lang w:val="en-US"/>
        </w:rPr>
        <w:tab/>
      </w: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620972BD" w14:textId="2E462EE0" w:rsidR="00F05F09" w:rsidRPr="0009108F" w:rsidRDefault="00F05F09"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Pr>
          <w:rFonts w:ascii="Arial" w:hAnsi="Arial" w:cs="Arial" w:hint="eastAsia"/>
          <w:noProof/>
          <w:color w:val="0000FF"/>
          <w:sz w:val="28"/>
          <w:szCs w:val="28"/>
          <w:lang w:eastAsia="ja-JP"/>
        </w:rPr>
        <w:t>All new texts</w:t>
      </w:r>
    </w:p>
    <w:p w14:paraId="33E61842" w14:textId="55923CAB" w:rsidR="007F0145" w:rsidRDefault="00EE04CE" w:rsidP="007F0145">
      <w:pPr>
        <w:pStyle w:val="Heading2"/>
        <w:rPr>
          <w:lang w:eastAsia="ja-JP"/>
        </w:rPr>
      </w:pPr>
      <w:bookmarkStart w:id="31" w:name="_Toc208486472"/>
      <w:r>
        <w:rPr>
          <w:rFonts w:hint="eastAsia"/>
          <w:lang w:eastAsia="ja-JP"/>
        </w:rPr>
        <w:t>Y</w:t>
      </w:r>
      <w:r w:rsidR="007F0145" w:rsidRPr="00D54329">
        <w:t>.</w:t>
      </w:r>
      <w:r>
        <w:rPr>
          <w:rFonts w:hint="eastAsia"/>
          <w:lang w:eastAsia="ja-JP"/>
        </w:rPr>
        <w:t>2.6</w:t>
      </w:r>
      <w:r w:rsidR="007F0145" w:rsidRPr="00D54329">
        <w:tab/>
      </w:r>
      <w:bookmarkEnd w:id="31"/>
      <w:r w:rsidR="007F0145">
        <w:rPr>
          <w:rFonts w:hint="eastAsia"/>
          <w:lang w:eastAsia="ja-JP"/>
        </w:rPr>
        <w:t xml:space="preserve">Consolidated </w:t>
      </w:r>
      <w:r w:rsidR="000250A9" w:rsidRPr="00855B5A">
        <w:rPr>
          <w:rFonts w:hint="eastAsia"/>
          <w:lang w:eastAsia="ja-JP"/>
        </w:rPr>
        <w:t>Performance requirements</w:t>
      </w:r>
      <w:r w:rsidR="007F0145">
        <w:rPr>
          <w:rFonts w:hint="eastAsia"/>
          <w:lang w:eastAsia="ja-JP"/>
        </w:rPr>
        <w:t xml:space="preserve"> for Further Use Case</w:t>
      </w:r>
      <w:r w:rsidR="00881C73">
        <w:rPr>
          <w:rFonts w:hint="eastAsia"/>
          <w:lang w:eastAsia="ja-JP"/>
        </w:rPr>
        <w:t>s</w:t>
      </w:r>
      <w:r w:rsidR="007F0145">
        <w:rPr>
          <w:rFonts w:hint="eastAsia"/>
          <w:lang w:eastAsia="ja-JP"/>
        </w:rPr>
        <w:t xml:space="preserve"> on Industry and Verticals</w:t>
      </w:r>
    </w:p>
    <w:p w14:paraId="79212165" w14:textId="4F31387E" w:rsidR="003C5F7F" w:rsidRDefault="00951BAB" w:rsidP="00ED3297">
      <w:pPr>
        <w:pStyle w:val="Heading3"/>
        <w:ind w:left="140" w:hangingChars="50" w:hanging="140"/>
      </w:pPr>
      <w:bookmarkStart w:id="32" w:name="_Toc208486303"/>
      <w:r>
        <w:rPr>
          <w:rFonts w:hint="eastAsia"/>
          <w:lang w:eastAsia="ja-JP"/>
        </w:rPr>
        <w:t>Y</w:t>
      </w:r>
      <w:r w:rsidR="003C5F7F" w:rsidRPr="00D54329">
        <w:t>.</w:t>
      </w:r>
      <w:r>
        <w:rPr>
          <w:rFonts w:hint="eastAsia"/>
          <w:lang w:eastAsia="ja-JP"/>
        </w:rPr>
        <w:t>2.6</w:t>
      </w:r>
      <w:r w:rsidR="003C5F7F" w:rsidRPr="00D54329">
        <w:t>.1</w:t>
      </w:r>
      <w:r w:rsidR="003C5F7F">
        <w:rPr>
          <w:rFonts w:hint="eastAsia"/>
          <w:lang w:eastAsia="ja-JP"/>
        </w:rPr>
        <w:t xml:space="preserve"> </w:t>
      </w:r>
      <w:r w:rsidR="003C5F7F" w:rsidRPr="003C5F7F">
        <w:t>UAV</w:t>
      </w:r>
      <w:r w:rsidR="00C86813">
        <w:rPr>
          <w:rFonts w:hint="eastAsia"/>
          <w:lang w:eastAsia="ja-JP"/>
        </w:rPr>
        <w:t>,</w:t>
      </w:r>
      <w:r w:rsidR="003C5F7F" w:rsidRPr="003C5F7F">
        <w:t xml:space="preserve"> UAM</w:t>
      </w:r>
      <w:r w:rsidR="00C86813">
        <w:rPr>
          <w:rFonts w:hint="eastAsia"/>
          <w:lang w:eastAsia="ja-JP"/>
        </w:rPr>
        <w:t xml:space="preserve"> and Airplane</w:t>
      </w:r>
      <w:r w:rsidR="003C5F7F" w:rsidRPr="003C5F7F">
        <w:t xml:space="preserve"> Consolidated </w:t>
      </w:r>
      <w:r w:rsidR="0082075D">
        <w:rPr>
          <w:rFonts w:hint="eastAsia"/>
          <w:lang w:eastAsia="ja-JP"/>
        </w:rPr>
        <w:t xml:space="preserve">Performance </w:t>
      </w:r>
      <w:r w:rsidR="003C5F7F" w:rsidRPr="003C5F7F">
        <w:t>Requirements</w:t>
      </w:r>
    </w:p>
    <w:p w14:paraId="45A47D5C" w14:textId="5F76DCF8" w:rsidR="006152D1" w:rsidRDefault="00951BAB" w:rsidP="00ED3297">
      <w:pPr>
        <w:pStyle w:val="Heading3"/>
        <w:ind w:left="140" w:hangingChars="50" w:hanging="140"/>
        <w:rPr>
          <w:lang w:eastAsia="ja-JP"/>
        </w:rPr>
      </w:pPr>
      <w:r>
        <w:rPr>
          <w:rFonts w:hint="eastAsia"/>
          <w:lang w:eastAsia="ja-JP"/>
        </w:rPr>
        <w:t>Y</w:t>
      </w:r>
      <w:r w:rsidR="006152D1" w:rsidRPr="00D54329">
        <w:t>.</w:t>
      </w:r>
      <w:r w:rsidR="007B47C2">
        <w:rPr>
          <w:rFonts w:hint="eastAsia"/>
          <w:lang w:eastAsia="ja-JP"/>
        </w:rPr>
        <w:t>2.6</w:t>
      </w:r>
      <w:r w:rsidR="006152D1" w:rsidRPr="00D54329">
        <w:t>.1</w:t>
      </w:r>
      <w:r w:rsidR="003C5F7F">
        <w:rPr>
          <w:rFonts w:hint="eastAsia"/>
          <w:lang w:eastAsia="ja-JP"/>
        </w:rPr>
        <w:t>.1</w:t>
      </w:r>
      <w:r w:rsidR="006152D1" w:rsidRPr="00D54329">
        <w:tab/>
      </w:r>
      <w:r w:rsidR="006152D1">
        <w:rPr>
          <w:rFonts w:hint="eastAsia"/>
          <w:lang w:eastAsia="ja-JP"/>
        </w:rPr>
        <w:t xml:space="preserve">Consolidated Performance requirements for </w:t>
      </w:r>
      <w:del w:id="33" w:author="Yusuke Nakano" w:date="2025-11-20T03:33:00Z">
        <w:r w:rsidR="006152D1" w:rsidDel="00157D4A">
          <w:rPr>
            <w:rFonts w:hint="eastAsia"/>
            <w:lang w:eastAsia="ja-JP"/>
          </w:rPr>
          <w:delText>S</w:delText>
        </w:r>
        <w:r w:rsidR="000443AF" w:rsidDel="00157D4A">
          <w:rPr>
            <w:rFonts w:hint="eastAsia"/>
            <w:lang w:eastAsia="ja-JP"/>
          </w:rPr>
          <w:delText>ensing</w:delText>
        </w:r>
        <w:r w:rsidR="006152D1" w:rsidDel="00157D4A">
          <w:rPr>
            <w:rFonts w:hint="eastAsia"/>
            <w:lang w:eastAsia="ja-JP"/>
          </w:rPr>
          <w:delText xml:space="preserve"> </w:delText>
        </w:r>
      </w:del>
      <w:ins w:id="34" w:author="Yusuke Nakano" w:date="2025-11-20T03:33:00Z">
        <w:r w:rsidR="00157D4A">
          <w:rPr>
            <w:rFonts w:hint="eastAsia"/>
            <w:lang w:eastAsia="ja-JP"/>
          </w:rPr>
          <w:t xml:space="preserve">Communication </w:t>
        </w:r>
      </w:ins>
      <w:r w:rsidR="006152D1">
        <w:rPr>
          <w:rFonts w:hint="eastAsia"/>
          <w:lang w:eastAsia="ja-JP"/>
        </w:rPr>
        <w:t>services</w:t>
      </w:r>
      <w:r w:rsidR="0065781E">
        <w:rPr>
          <w:rFonts w:hint="eastAsia"/>
          <w:lang w:eastAsia="ja-JP"/>
        </w:rPr>
        <w:t xml:space="preserve"> for UAM</w:t>
      </w:r>
    </w:p>
    <w:p w14:paraId="2255A928" w14:textId="09502A46" w:rsidR="000443AF" w:rsidRPr="00D54329" w:rsidRDefault="000443AF" w:rsidP="000443AF">
      <w:pPr>
        <w:pStyle w:val="TH"/>
        <w:rPr>
          <w:lang w:eastAsia="ja-JP"/>
        </w:rPr>
      </w:pPr>
      <w:r w:rsidRPr="00D54329">
        <w:t xml:space="preserve">Table </w:t>
      </w:r>
      <w:r w:rsidR="007B47C2">
        <w:rPr>
          <w:rFonts w:hint="eastAsia"/>
          <w:lang w:eastAsia="ja-JP"/>
        </w:rPr>
        <w:t>Y.2.6.1</w:t>
      </w:r>
      <w:r w:rsidRPr="00D54329">
        <w:t xml:space="preserve">-1: </w:t>
      </w:r>
      <w:bookmarkStart w:id="35" w:name="_Hlk213189295"/>
      <w:r>
        <w:rPr>
          <w:rFonts w:hint="eastAsia"/>
          <w:lang w:eastAsia="ja-JP"/>
        </w:rPr>
        <w:t xml:space="preserve">Consolidated </w:t>
      </w:r>
      <w:r w:rsidR="0030624C">
        <w:rPr>
          <w:rFonts w:hint="eastAsia"/>
          <w:lang w:eastAsia="ja-JP"/>
        </w:rPr>
        <w:t xml:space="preserve">Communication </w:t>
      </w:r>
      <w:r>
        <w:rPr>
          <w:rFonts w:hint="eastAsia"/>
          <w:lang w:eastAsia="ja-JP"/>
        </w:rPr>
        <w:t xml:space="preserve">Performance requirements </w:t>
      </w:r>
      <w:del w:id="36" w:author="Yusuke Nakano" w:date="2025-11-20T02:43:00Z">
        <w:r w:rsidR="0030624C" w:rsidDel="00F703B9">
          <w:rPr>
            <w:rFonts w:hint="eastAsia"/>
            <w:lang w:eastAsia="ja-JP"/>
          </w:rPr>
          <w:delText xml:space="preserve">to report </w:delText>
        </w:r>
        <w:r w:rsidDel="00F703B9">
          <w:rPr>
            <w:rFonts w:hint="eastAsia"/>
            <w:lang w:eastAsia="ja-JP"/>
          </w:rPr>
          <w:delText xml:space="preserve">Sensing </w:delText>
        </w:r>
        <w:bookmarkEnd w:id="35"/>
        <w:r w:rsidR="007B47C2" w:rsidDel="00F703B9">
          <w:rPr>
            <w:rFonts w:hint="eastAsia"/>
            <w:lang w:eastAsia="ja-JP"/>
          </w:rPr>
          <w:delText>results</w:delText>
        </w:r>
      </w:del>
      <w:ins w:id="37" w:author="Yusuke Nakano" w:date="2025-11-20T02:43:00Z">
        <w:r w:rsidR="00F703B9">
          <w:rPr>
            <w:rFonts w:hint="eastAsia"/>
            <w:lang w:eastAsia="ja-JP"/>
          </w:rPr>
          <w:t>for UAM</w:t>
        </w:r>
      </w:ins>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6"/>
        <w:gridCol w:w="1864"/>
        <w:gridCol w:w="1324"/>
        <w:gridCol w:w="1337"/>
        <w:gridCol w:w="1205"/>
        <w:gridCol w:w="1115"/>
      </w:tblGrid>
      <w:tr w:rsidR="00EA6076" w:rsidRPr="009371F3" w:rsidDel="00BF7903" w14:paraId="4C9890D4" w14:textId="265EB61B" w:rsidTr="00EA6076">
        <w:trPr>
          <w:jc w:val="center"/>
          <w:del w:id="38" w:author="Yusuke Nakano" w:date="2025-11-20T03:02:00Z"/>
        </w:trPr>
        <w:tc>
          <w:tcPr>
            <w:tcW w:w="157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7FF8312" w14:textId="6828387B" w:rsidR="00EA6076" w:rsidRPr="009371F3" w:rsidDel="00BF7903" w:rsidRDefault="00EA6076" w:rsidP="00E95A7E">
            <w:pPr>
              <w:overflowPunct w:val="0"/>
              <w:autoSpaceDE w:val="0"/>
              <w:autoSpaceDN w:val="0"/>
              <w:adjustRightInd w:val="0"/>
              <w:spacing w:after="0"/>
              <w:jc w:val="center"/>
              <w:rPr>
                <w:del w:id="39" w:author="Yusuke Nakano" w:date="2025-11-20T03:02:00Z"/>
                <w:sz w:val="16"/>
                <w:szCs w:val="16"/>
                <w:lang w:val="en-US" w:eastAsia="ja-JP"/>
              </w:rPr>
            </w:pPr>
            <w:del w:id="40" w:author="Yusuke Nakano" w:date="2025-11-20T03:02:00Z">
              <w:r w:rsidRPr="00E95A7E" w:rsidDel="00BF7903">
                <w:rPr>
                  <w:rFonts w:ascii="Arial" w:eastAsia="Times New Roman" w:hAnsi="Arial" w:hint="eastAsia"/>
                  <w:b/>
                  <w:sz w:val="16"/>
                  <w:szCs w:val="16"/>
                  <w:lang w:val="en-US" w:eastAsia="zh-CN"/>
                </w:rPr>
                <w:delText>Scenario</w:delText>
              </w:r>
            </w:del>
          </w:p>
        </w:tc>
        <w:tc>
          <w:tcPr>
            <w:tcW w:w="18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0540DA6" w14:textId="5BA9BFE2" w:rsidR="00EA6076" w:rsidRPr="009371F3" w:rsidDel="00BF7903" w:rsidRDefault="00EA6076" w:rsidP="009371F3">
            <w:pPr>
              <w:keepNext/>
              <w:keepLines/>
              <w:overflowPunct w:val="0"/>
              <w:autoSpaceDE w:val="0"/>
              <w:autoSpaceDN w:val="0"/>
              <w:adjustRightInd w:val="0"/>
              <w:spacing w:after="0"/>
              <w:jc w:val="center"/>
              <w:rPr>
                <w:del w:id="41" w:author="Yusuke Nakano" w:date="2025-11-20T03:02:00Z"/>
                <w:rFonts w:ascii="Arial" w:eastAsia="Times New Roman" w:hAnsi="Arial"/>
                <w:b/>
                <w:sz w:val="16"/>
                <w:szCs w:val="16"/>
                <w:lang w:val="en-US" w:eastAsia="zh-CN"/>
              </w:rPr>
            </w:pPr>
            <w:del w:id="42" w:author="Yusuke Nakano" w:date="2025-11-20T03:02:00Z">
              <w:r w:rsidRPr="009371F3" w:rsidDel="00BF7903">
                <w:rPr>
                  <w:rFonts w:ascii="Arial" w:eastAsia="Times New Roman" w:hAnsi="Arial"/>
                  <w:b/>
                  <w:sz w:val="16"/>
                  <w:szCs w:val="16"/>
                  <w:lang w:val="en-US" w:eastAsia="zh-CN"/>
                </w:rPr>
                <w:delText>Typical transmission interval</w:delText>
              </w:r>
            </w:del>
          </w:p>
        </w:tc>
        <w:tc>
          <w:tcPr>
            <w:tcW w:w="132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739C7769" w14:textId="3929B85B" w:rsidR="00EA6076" w:rsidRPr="009371F3" w:rsidDel="00BF7903" w:rsidRDefault="00EA6076" w:rsidP="009371F3">
            <w:pPr>
              <w:keepNext/>
              <w:keepLines/>
              <w:overflowPunct w:val="0"/>
              <w:autoSpaceDE w:val="0"/>
              <w:autoSpaceDN w:val="0"/>
              <w:adjustRightInd w:val="0"/>
              <w:spacing w:after="0"/>
              <w:jc w:val="center"/>
              <w:rPr>
                <w:del w:id="43" w:author="Yusuke Nakano" w:date="2025-11-20T03:02:00Z"/>
                <w:rFonts w:ascii="Arial" w:eastAsia="Times New Roman" w:hAnsi="Arial"/>
                <w:b/>
                <w:sz w:val="16"/>
                <w:szCs w:val="16"/>
                <w:lang w:val="en-US" w:eastAsia="zh-CN"/>
              </w:rPr>
            </w:pPr>
            <w:del w:id="44" w:author="Yusuke Nakano" w:date="2025-11-20T03:02:00Z">
              <w:r w:rsidRPr="009371F3" w:rsidDel="00BF7903">
                <w:rPr>
                  <w:rFonts w:ascii="Arial" w:eastAsia="Times New Roman" w:hAnsi="Arial"/>
                  <w:b/>
                  <w:sz w:val="16"/>
                  <w:szCs w:val="16"/>
                  <w:lang w:val="en-US" w:eastAsia="zh-CN"/>
                </w:rPr>
                <w:delText>Altitude AGL</w:delText>
              </w:r>
            </w:del>
          </w:p>
        </w:tc>
        <w:tc>
          <w:tcPr>
            <w:tcW w:w="13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49DFCBE" w14:textId="590F0A61" w:rsidR="00EA6076" w:rsidRPr="009371F3" w:rsidDel="00BF7903" w:rsidRDefault="00EA6076" w:rsidP="009371F3">
            <w:pPr>
              <w:keepNext/>
              <w:keepLines/>
              <w:overflowPunct w:val="0"/>
              <w:autoSpaceDE w:val="0"/>
              <w:autoSpaceDN w:val="0"/>
              <w:adjustRightInd w:val="0"/>
              <w:spacing w:after="0"/>
              <w:jc w:val="center"/>
              <w:rPr>
                <w:del w:id="45" w:author="Yusuke Nakano" w:date="2025-11-20T03:02:00Z"/>
                <w:rFonts w:ascii="Arial" w:eastAsia="Times New Roman" w:hAnsi="Arial"/>
                <w:b/>
                <w:sz w:val="16"/>
                <w:szCs w:val="16"/>
                <w:lang w:val="en-US" w:eastAsia="zh-CN"/>
              </w:rPr>
            </w:pPr>
            <w:del w:id="46" w:author="Yusuke Nakano" w:date="2025-11-20T03:02:00Z">
              <w:r w:rsidRPr="009371F3" w:rsidDel="00BF7903">
                <w:rPr>
                  <w:rFonts w:ascii="Arial" w:eastAsia="Times New Roman" w:hAnsi="Arial"/>
                  <w:b/>
                  <w:sz w:val="16"/>
                  <w:szCs w:val="16"/>
                  <w:lang w:val="en-US" w:eastAsia="zh-CN"/>
                </w:rPr>
                <w:delText>Typical message Size</w:delText>
              </w:r>
            </w:del>
          </w:p>
        </w:tc>
        <w:tc>
          <w:tcPr>
            <w:tcW w:w="12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4BF5D9C4" w14:textId="057D788F" w:rsidR="00EA6076" w:rsidRPr="009371F3" w:rsidDel="00BF7903" w:rsidRDefault="00EA6076" w:rsidP="009371F3">
            <w:pPr>
              <w:keepNext/>
              <w:keepLines/>
              <w:overflowPunct w:val="0"/>
              <w:autoSpaceDE w:val="0"/>
              <w:autoSpaceDN w:val="0"/>
              <w:adjustRightInd w:val="0"/>
              <w:spacing w:after="0"/>
              <w:jc w:val="center"/>
              <w:rPr>
                <w:del w:id="47" w:author="Yusuke Nakano" w:date="2025-11-20T03:02:00Z"/>
                <w:rFonts w:ascii="Arial" w:eastAsia="Times New Roman" w:hAnsi="Arial"/>
                <w:b/>
                <w:sz w:val="16"/>
                <w:szCs w:val="16"/>
                <w:lang w:val="en-US" w:eastAsia="zh-CN"/>
              </w:rPr>
            </w:pPr>
            <w:del w:id="48" w:author="Yusuke Nakano" w:date="2025-11-20T03:02:00Z">
              <w:r w:rsidRPr="009371F3" w:rsidDel="00BF7903">
                <w:rPr>
                  <w:rFonts w:ascii="Arial" w:eastAsia="Times New Roman" w:hAnsi="Arial"/>
                  <w:b/>
                  <w:sz w:val="16"/>
                  <w:szCs w:val="16"/>
                  <w:lang w:val="en-US" w:eastAsia="zh-CN"/>
                </w:rPr>
                <w:delText>End to end Latency</w:delText>
              </w:r>
            </w:del>
          </w:p>
        </w:tc>
        <w:tc>
          <w:tcPr>
            <w:tcW w:w="11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31B01EC1" w14:textId="7E4B35DF" w:rsidR="00EA6076" w:rsidRPr="009371F3" w:rsidDel="00BF7903" w:rsidRDefault="00EA6076" w:rsidP="009371F3">
            <w:pPr>
              <w:keepNext/>
              <w:keepLines/>
              <w:overflowPunct w:val="0"/>
              <w:autoSpaceDE w:val="0"/>
              <w:autoSpaceDN w:val="0"/>
              <w:adjustRightInd w:val="0"/>
              <w:spacing w:after="0"/>
              <w:jc w:val="center"/>
              <w:rPr>
                <w:del w:id="49" w:author="Yusuke Nakano" w:date="2025-11-20T03:02:00Z"/>
                <w:rFonts w:ascii="Arial" w:eastAsia="Times New Roman" w:hAnsi="Arial"/>
                <w:b/>
                <w:sz w:val="16"/>
                <w:szCs w:val="16"/>
                <w:lang w:val="en-US" w:eastAsia="zh-CN"/>
              </w:rPr>
            </w:pPr>
            <w:del w:id="50" w:author="Yusuke Nakano" w:date="2025-11-20T03:02:00Z">
              <w:r w:rsidRPr="009371F3" w:rsidDel="00BF7903">
                <w:rPr>
                  <w:rFonts w:ascii="Arial" w:eastAsia="Times New Roman" w:hAnsi="Arial"/>
                  <w:b/>
                  <w:sz w:val="16"/>
                  <w:szCs w:val="16"/>
                  <w:lang w:val="en-US" w:eastAsia="zh-CN"/>
                </w:rPr>
                <w:delText>Reliability</w:delText>
              </w:r>
            </w:del>
          </w:p>
        </w:tc>
      </w:tr>
      <w:tr w:rsidR="00EA6076" w:rsidRPr="009371F3" w:rsidDel="00BF7903" w14:paraId="295C0E43" w14:textId="02C24356" w:rsidTr="00EA6076">
        <w:trPr>
          <w:jc w:val="center"/>
          <w:del w:id="51" w:author="Yusuke Nakano" w:date="2025-11-20T03:02:00Z"/>
        </w:trPr>
        <w:tc>
          <w:tcPr>
            <w:tcW w:w="157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D686BFA" w14:textId="33865555" w:rsidR="00EA6076" w:rsidDel="00BF7903" w:rsidRDefault="001337FD" w:rsidP="009371F3">
            <w:pPr>
              <w:keepNext/>
              <w:keepLines/>
              <w:overflowPunct w:val="0"/>
              <w:autoSpaceDE w:val="0"/>
              <w:autoSpaceDN w:val="0"/>
              <w:adjustRightInd w:val="0"/>
              <w:spacing w:after="0"/>
              <w:jc w:val="center"/>
              <w:rPr>
                <w:del w:id="52" w:author="Yusuke Nakano" w:date="2025-11-20T03:02:00Z"/>
                <w:rFonts w:ascii="Arial" w:hAnsi="Arial"/>
                <w:sz w:val="16"/>
                <w:szCs w:val="16"/>
                <w:lang w:val="en-US" w:eastAsia="ja-JP"/>
              </w:rPr>
            </w:pPr>
            <w:del w:id="53" w:author="Yusuke Nakano" w:date="2025-11-20T03:02:00Z">
              <w:r w:rsidDel="00BF7903">
                <w:rPr>
                  <w:rFonts w:ascii="Arial" w:hAnsi="Arial" w:hint="eastAsia"/>
                  <w:sz w:val="16"/>
                  <w:szCs w:val="16"/>
                  <w:lang w:val="en-US" w:eastAsia="ja-JP"/>
                </w:rPr>
                <w:delText xml:space="preserve">[11.2] </w:delText>
              </w:r>
              <w:r w:rsidR="00EA6076" w:rsidRPr="009371F3" w:rsidDel="00BF7903">
                <w:rPr>
                  <w:rFonts w:ascii="Arial" w:eastAsia="Times New Roman" w:hAnsi="Arial"/>
                  <w:sz w:val="16"/>
                  <w:szCs w:val="16"/>
                  <w:lang w:val="en-US" w:eastAsia="zh-CN"/>
                </w:rPr>
                <w:delText>Sensing result to a UAM aircraft</w:delText>
              </w:r>
            </w:del>
          </w:p>
          <w:p w14:paraId="13F8F022" w14:textId="49371EF1" w:rsidR="00EA6076" w:rsidRPr="00843B5F" w:rsidDel="00BF7903" w:rsidRDefault="00EA6076" w:rsidP="009371F3">
            <w:pPr>
              <w:keepNext/>
              <w:keepLines/>
              <w:overflowPunct w:val="0"/>
              <w:autoSpaceDE w:val="0"/>
              <w:autoSpaceDN w:val="0"/>
              <w:adjustRightInd w:val="0"/>
              <w:spacing w:after="0"/>
              <w:jc w:val="center"/>
              <w:rPr>
                <w:del w:id="54" w:author="Yusuke Nakano" w:date="2025-11-20T03:02:00Z"/>
                <w:rFonts w:ascii="Arial" w:hAnsi="Arial"/>
                <w:sz w:val="16"/>
                <w:szCs w:val="16"/>
                <w:lang w:val="en-US" w:eastAsia="ja-JP"/>
              </w:rPr>
            </w:pPr>
            <w:del w:id="55" w:author="Yusuke Nakano" w:date="2025-11-20T03:02:00Z">
              <w:r w:rsidDel="00BF7903">
                <w:rPr>
                  <w:rFonts w:ascii="Arial" w:hAnsi="Arial" w:hint="eastAsia"/>
                  <w:sz w:val="16"/>
                  <w:szCs w:val="16"/>
                  <w:lang w:val="en-US" w:eastAsia="ja-JP"/>
                </w:rPr>
                <w:delText>(note)</w:delText>
              </w:r>
            </w:del>
          </w:p>
        </w:tc>
        <w:tc>
          <w:tcPr>
            <w:tcW w:w="186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020F708" w14:textId="53F8A540" w:rsidR="00EA6076" w:rsidRPr="009371F3" w:rsidDel="00BF7903" w:rsidRDefault="00EA6076" w:rsidP="009371F3">
            <w:pPr>
              <w:keepNext/>
              <w:keepLines/>
              <w:overflowPunct w:val="0"/>
              <w:autoSpaceDE w:val="0"/>
              <w:autoSpaceDN w:val="0"/>
              <w:adjustRightInd w:val="0"/>
              <w:spacing w:after="0"/>
              <w:jc w:val="center"/>
              <w:rPr>
                <w:del w:id="56" w:author="Yusuke Nakano" w:date="2025-11-20T03:02:00Z"/>
                <w:rFonts w:ascii="Arial" w:hAnsi="Arial"/>
                <w:sz w:val="16"/>
                <w:szCs w:val="16"/>
                <w:lang w:val="en-US" w:eastAsia="ja-JP"/>
              </w:rPr>
            </w:pPr>
            <w:del w:id="57" w:author="Yusuke Nakano" w:date="2025-11-20T03:02:00Z">
              <w:r w:rsidRPr="009371F3" w:rsidDel="00BF7903">
                <w:rPr>
                  <w:rFonts w:ascii="Arial" w:eastAsia="Times New Roman" w:hAnsi="Arial"/>
                  <w:sz w:val="16"/>
                  <w:szCs w:val="16"/>
                  <w:lang w:val="en-US" w:eastAsia="zh-CN"/>
                </w:rPr>
                <w:delText>[20]</w:delText>
              </w:r>
              <w:r w:rsidDel="00BF7903">
                <w:rPr>
                  <w:rFonts w:ascii="Arial" w:hAnsi="Arial" w:hint="eastAsia"/>
                  <w:sz w:val="16"/>
                  <w:szCs w:val="16"/>
                  <w:lang w:val="en-US" w:eastAsia="ja-JP"/>
                </w:rPr>
                <w:delText xml:space="preserve"> ms</w:delText>
              </w:r>
            </w:del>
          </w:p>
        </w:tc>
        <w:tc>
          <w:tcPr>
            <w:tcW w:w="132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1BB1CDF8" w14:textId="58DEA32F" w:rsidR="00EA6076" w:rsidRPr="009371F3" w:rsidDel="00BF7903" w:rsidRDefault="00EA6076" w:rsidP="009371F3">
            <w:pPr>
              <w:keepNext/>
              <w:keepLines/>
              <w:overflowPunct w:val="0"/>
              <w:autoSpaceDE w:val="0"/>
              <w:autoSpaceDN w:val="0"/>
              <w:adjustRightInd w:val="0"/>
              <w:spacing w:after="0"/>
              <w:jc w:val="center"/>
              <w:rPr>
                <w:del w:id="58" w:author="Yusuke Nakano" w:date="2025-11-20T03:02:00Z"/>
                <w:rFonts w:ascii="Arial" w:eastAsia="Times New Roman" w:hAnsi="Arial"/>
                <w:sz w:val="16"/>
                <w:szCs w:val="16"/>
                <w:lang w:val="en-US" w:eastAsia="zh-CN"/>
              </w:rPr>
            </w:pPr>
            <w:del w:id="59" w:author="Yusuke Nakano" w:date="2025-11-20T03:02:00Z">
              <w:r w:rsidRPr="009371F3" w:rsidDel="00BF7903">
                <w:rPr>
                  <w:rFonts w:ascii="Arial" w:eastAsia="Times New Roman" w:hAnsi="Arial"/>
                  <w:sz w:val="16"/>
                  <w:szCs w:val="16"/>
                  <w:lang w:val="en-US" w:eastAsia="ja-JP"/>
                </w:rPr>
                <w:delText xml:space="preserve">up to </w:delText>
              </w:r>
              <w:r w:rsidRPr="009371F3" w:rsidDel="00BF7903">
                <w:rPr>
                  <w:rFonts w:ascii="Arial" w:eastAsia="Times New Roman" w:hAnsi="Arial"/>
                  <w:sz w:val="16"/>
                  <w:szCs w:val="16"/>
                  <w:lang w:val="en-US" w:eastAsia="zh-CN"/>
                </w:rPr>
                <w:delText>1000 m</w:delText>
              </w:r>
            </w:del>
          </w:p>
        </w:tc>
        <w:tc>
          <w:tcPr>
            <w:tcW w:w="13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0F375154" w14:textId="331E90E4" w:rsidR="00EA6076" w:rsidRPr="009371F3" w:rsidDel="00BF7903" w:rsidRDefault="00EA6076" w:rsidP="009371F3">
            <w:pPr>
              <w:keepNext/>
              <w:keepLines/>
              <w:overflowPunct w:val="0"/>
              <w:autoSpaceDE w:val="0"/>
              <w:autoSpaceDN w:val="0"/>
              <w:adjustRightInd w:val="0"/>
              <w:spacing w:after="0"/>
              <w:jc w:val="center"/>
              <w:rPr>
                <w:del w:id="60" w:author="Yusuke Nakano" w:date="2025-11-20T03:02:00Z"/>
                <w:rFonts w:ascii="Arial" w:hAnsi="Arial"/>
                <w:sz w:val="16"/>
                <w:szCs w:val="16"/>
                <w:lang w:val="en-US" w:eastAsia="ja-JP"/>
              </w:rPr>
            </w:pPr>
            <w:del w:id="61" w:author="Yusuke Nakano" w:date="2025-11-20T03:02:00Z">
              <w:r w:rsidRPr="009371F3" w:rsidDel="00BF7903">
                <w:rPr>
                  <w:rFonts w:ascii="Arial" w:eastAsia="Times New Roman" w:hAnsi="Arial"/>
                  <w:sz w:val="16"/>
                  <w:szCs w:val="16"/>
                  <w:lang w:val="en-US" w:eastAsia="zh-CN"/>
                </w:rPr>
                <w:delText>[25]</w:delText>
              </w:r>
              <w:r w:rsidDel="00BF7903">
                <w:rPr>
                  <w:rFonts w:ascii="Arial" w:hAnsi="Arial" w:hint="eastAsia"/>
                  <w:sz w:val="16"/>
                  <w:szCs w:val="16"/>
                  <w:lang w:val="en-US" w:eastAsia="ja-JP"/>
                </w:rPr>
                <w:delText xml:space="preserve"> KB</w:delText>
              </w:r>
            </w:del>
          </w:p>
        </w:tc>
        <w:tc>
          <w:tcPr>
            <w:tcW w:w="12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5837B9C3" w14:textId="1A46FCEC" w:rsidR="00EA6076" w:rsidRPr="009371F3" w:rsidDel="00BF7903" w:rsidRDefault="00EA6076" w:rsidP="009371F3">
            <w:pPr>
              <w:keepNext/>
              <w:keepLines/>
              <w:overflowPunct w:val="0"/>
              <w:autoSpaceDE w:val="0"/>
              <w:autoSpaceDN w:val="0"/>
              <w:adjustRightInd w:val="0"/>
              <w:spacing w:after="0"/>
              <w:jc w:val="center"/>
              <w:rPr>
                <w:del w:id="62" w:author="Yusuke Nakano" w:date="2025-11-20T03:02:00Z"/>
                <w:rFonts w:ascii="Arial" w:hAnsi="Arial"/>
                <w:sz w:val="16"/>
                <w:szCs w:val="16"/>
                <w:lang w:val="en-US" w:eastAsia="ja-JP"/>
              </w:rPr>
            </w:pPr>
            <w:del w:id="63" w:author="Yusuke Nakano" w:date="2025-11-20T03:02:00Z">
              <w:r w:rsidRPr="009371F3" w:rsidDel="00BF7903">
                <w:rPr>
                  <w:rFonts w:ascii="Arial" w:eastAsia="Times New Roman" w:hAnsi="Arial"/>
                  <w:sz w:val="16"/>
                  <w:szCs w:val="16"/>
                  <w:lang w:val="en-US" w:eastAsia="zh-CN"/>
                </w:rPr>
                <w:delText>[20]</w:delText>
              </w:r>
              <w:r w:rsidDel="00BF7903">
                <w:rPr>
                  <w:rFonts w:ascii="Arial" w:hAnsi="Arial" w:hint="eastAsia"/>
                  <w:sz w:val="16"/>
                  <w:szCs w:val="16"/>
                  <w:lang w:val="en-US" w:eastAsia="ja-JP"/>
                </w:rPr>
                <w:delText xml:space="preserve"> ms</w:delText>
              </w:r>
            </w:del>
          </w:p>
        </w:tc>
        <w:tc>
          <w:tcPr>
            <w:tcW w:w="11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hideMark/>
          </w:tcPr>
          <w:p w14:paraId="6CDE5B28" w14:textId="4C876F36" w:rsidR="00EA6076" w:rsidRPr="009371F3" w:rsidDel="00BF7903" w:rsidRDefault="00EA6076" w:rsidP="009371F3">
            <w:pPr>
              <w:keepNext/>
              <w:keepLines/>
              <w:overflowPunct w:val="0"/>
              <w:autoSpaceDE w:val="0"/>
              <w:autoSpaceDN w:val="0"/>
              <w:adjustRightInd w:val="0"/>
              <w:spacing w:after="0"/>
              <w:jc w:val="center"/>
              <w:rPr>
                <w:del w:id="64" w:author="Yusuke Nakano" w:date="2025-11-20T03:02:00Z"/>
                <w:rFonts w:ascii="Arial" w:hAnsi="Arial"/>
                <w:sz w:val="16"/>
                <w:szCs w:val="16"/>
                <w:lang w:val="en-US" w:eastAsia="ja-JP"/>
              </w:rPr>
            </w:pPr>
            <w:del w:id="65" w:author="Yusuke Nakano" w:date="2025-11-20T03:02:00Z">
              <w:r w:rsidRPr="009371F3" w:rsidDel="00BF7903">
                <w:rPr>
                  <w:rFonts w:ascii="Arial" w:eastAsia="Times New Roman" w:hAnsi="Arial"/>
                  <w:sz w:val="16"/>
                  <w:szCs w:val="16"/>
                  <w:lang w:val="en-US" w:eastAsia="zh-CN"/>
                </w:rPr>
                <w:delText>[99.9]</w:delText>
              </w:r>
              <w:r w:rsidDel="00BF7903">
                <w:rPr>
                  <w:rFonts w:ascii="Arial" w:hAnsi="Arial" w:hint="eastAsia"/>
                  <w:sz w:val="16"/>
                  <w:szCs w:val="16"/>
                  <w:lang w:val="en-US" w:eastAsia="ja-JP"/>
                </w:rPr>
                <w:delText xml:space="preserve"> %</w:delText>
              </w:r>
            </w:del>
          </w:p>
        </w:tc>
      </w:tr>
      <w:tr w:rsidR="00EA6076" w:rsidRPr="009371F3" w:rsidDel="00BF7903" w14:paraId="0DB4AC03" w14:textId="6BA1FED9" w:rsidTr="00380B51">
        <w:trPr>
          <w:jc w:val="center"/>
          <w:del w:id="66" w:author="Yusuke Nakano" w:date="2025-11-20T03:02:00Z"/>
        </w:trPr>
        <w:tc>
          <w:tcPr>
            <w:tcW w:w="8421" w:type="dxa"/>
            <w:gridSpan w:val="6"/>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2D703AD" w14:textId="606A5DEC" w:rsidR="00EA6076" w:rsidRPr="009371F3" w:rsidDel="00BF7903" w:rsidRDefault="00EA6076" w:rsidP="00EA6076">
            <w:pPr>
              <w:keepNext/>
              <w:keepLines/>
              <w:overflowPunct w:val="0"/>
              <w:autoSpaceDE w:val="0"/>
              <w:autoSpaceDN w:val="0"/>
              <w:adjustRightInd w:val="0"/>
              <w:spacing w:after="0"/>
              <w:rPr>
                <w:del w:id="67" w:author="Yusuke Nakano" w:date="2025-11-20T03:02:00Z"/>
                <w:rFonts w:ascii="Arial" w:eastAsia="Times New Roman" w:hAnsi="Arial"/>
                <w:sz w:val="16"/>
                <w:szCs w:val="16"/>
                <w:lang w:val="en-US" w:eastAsia="zh-CN"/>
              </w:rPr>
            </w:pPr>
            <w:del w:id="68" w:author="Yusuke Nakano" w:date="2025-11-20T03:02:00Z">
              <w:r w:rsidRPr="009371F3" w:rsidDel="00BF7903">
                <w:rPr>
                  <w:rFonts w:ascii="Arial" w:eastAsia="Times New Roman" w:hAnsi="Arial"/>
                  <w:sz w:val="16"/>
                  <w:szCs w:val="16"/>
                  <w:lang w:val="en-US" w:eastAsia="en-GB"/>
                </w:rPr>
                <w:delText xml:space="preserve">NOTE: </w:delText>
              </w:r>
              <w:r w:rsidRPr="009371F3" w:rsidDel="00BF7903">
                <w:rPr>
                  <w:rFonts w:ascii="Arial" w:eastAsia="Times New Roman" w:hAnsi="Arial"/>
                  <w:sz w:val="16"/>
                  <w:szCs w:val="16"/>
                  <w:lang w:val="en-US" w:eastAsia="en-GB"/>
                </w:rPr>
                <w:tab/>
                <w:delText>Typically, the message size for one object detected and/or tracked via sensing is 1 kbyte [37]. It is assumed that around 25 objects (25 kbyte) per frame (20 ms) are sensed surrounding an aircraft. The reliability requirement for UAM aircrafts is about 99.9 %.</w:delText>
              </w:r>
            </w:del>
          </w:p>
        </w:tc>
      </w:tr>
    </w:tbl>
    <w:p w14:paraId="3AD158E7" w14:textId="37D4FFC3" w:rsidR="000443AF" w:rsidRPr="000443AF" w:rsidDel="00F4288C" w:rsidRDefault="000443AF" w:rsidP="00F4288C">
      <w:pPr>
        <w:rPr>
          <w:del w:id="69" w:author="Yusuke Nakano" w:date="2025-11-20T03:03:00Z"/>
          <w:lang w:eastAsia="ja-JP"/>
        </w:rPr>
      </w:pPr>
    </w:p>
    <w:p w14:paraId="0990AADB" w14:textId="6B43EAC9" w:rsidR="00DB1FBB" w:rsidDel="00BF7903" w:rsidRDefault="002508C2" w:rsidP="00F4288C">
      <w:pPr>
        <w:pStyle w:val="Heading3"/>
        <w:ind w:left="140" w:hangingChars="50" w:hanging="140"/>
        <w:rPr>
          <w:del w:id="70" w:author="Yusuke Nakano" w:date="2025-11-20T03:02:00Z"/>
        </w:rPr>
      </w:pPr>
      <w:del w:id="71" w:author="Yusuke Nakano" w:date="2025-11-20T03:02:00Z">
        <w:r w:rsidDel="00BF7903">
          <w:rPr>
            <w:rFonts w:hint="eastAsia"/>
            <w:lang w:eastAsia="ja-JP"/>
          </w:rPr>
          <w:delText>Y</w:delText>
        </w:r>
        <w:r w:rsidRPr="00D54329" w:rsidDel="00BF7903">
          <w:delText>.</w:delText>
        </w:r>
        <w:r w:rsidDel="00BF7903">
          <w:rPr>
            <w:rFonts w:hint="eastAsia"/>
            <w:lang w:eastAsia="ja-JP"/>
          </w:rPr>
          <w:delText>2.6</w:delText>
        </w:r>
        <w:r w:rsidR="00982398" w:rsidRPr="00D54329" w:rsidDel="00BF7903">
          <w:delText>.</w:delText>
        </w:r>
        <w:r w:rsidR="003C5F7F" w:rsidDel="00BF7903">
          <w:rPr>
            <w:rFonts w:hint="eastAsia"/>
            <w:lang w:eastAsia="ja-JP"/>
          </w:rPr>
          <w:delText>1.</w:delText>
        </w:r>
        <w:r w:rsidR="006152D1" w:rsidDel="00BF7903">
          <w:rPr>
            <w:rFonts w:hint="eastAsia"/>
            <w:lang w:eastAsia="ja-JP"/>
          </w:rPr>
          <w:delText>2</w:delText>
        </w:r>
        <w:r w:rsidR="00982398" w:rsidRPr="00D54329" w:rsidDel="00BF7903">
          <w:tab/>
        </w:r>
        <w:bookmarkEnd w:id="32"/>
        <w:r w:rsidR="00541300" w:rsidDel="00BF7903">
          <w:rPr>
            <w:rFonts w:hint="eastAsia"/>
            <w:lang w:eastAsia="ja-JP"/>
          </w:rPr>
          <w:delText xml:space="preserve">Consolidated </w:delText>
        </w:r>
        <w:r w:rsidR="00406802" w:rsidDel="00BF7903">
          <w:rPr>
            <w:rFonts w:hint="eastAsia"/>
            <w:lang w:eastAsia="ja-JP"/>
          </w:rPr>
          <w:delText>Performance requirements</w:delText>
        </w:r>
        <w:r w:rsidR="00ED3297" w:rsidDel="00BF7903">
          <w:rPr>
            <w:rFonts w:hint="eastAsia"/>
            <w:lang w:eastAsia="ja-JP"/>
          </w:rPr>
          <w:delText xml:space="preserve"> for Streaming services </w:delText>
        </w:r>
        <w:r w:rsidR="0065781E" w:rsidDel="00BF7903">
          <w:rPr>
            <w:rFonts w:hint="eastAsia"/>
            <w:lang w:eastAsia="ja-JP"/>
          </w:rPr>
          <w:delText>for UAM</w:delText>
        </w:r>
      </w:del>
    </w:p>
    <w:p w14:paraId="6B15AB59" w14:textId="7549558E" w:rsidR="00ED3297" w:rsidRPr="00D54329" w:rsidRDefault="00ED3297" w:rsidP="00F4288C">
      <w:pPr>
        <w:pStyle w:val="TH"/>
        <w:jc w:val="left"/>
        <w:rPr>
          <w:lang w:eastAsia="ja-JP"/>
        </w:rPr>
      </w:pPr>
      <w:del w:id="72" w:author="Yusuke Nakano" w:date="2025-11-20T03:02:00Z">
        <w:r w:rsidRPr="00323E25" w:rsidDel="00BF7903">
          <w:delText xml:space="preserve">Table </w:delText>
        </w:r>
        <w:r w:rsidR="00323E25" w:rsidDel="00BF7903">
          <w:rPr>
            <w:rFonts w:hint="eastAsia"/>
            <w:lang w:eastAsia="ja-JP"/>
          </w:rPr>
          <w:delText>Y</w:delText>
        </w:r>
        <w:r w:rsidRPr="00323E25" w:rsidDel="00BF7903">
          <w:delText>.</w:delText>
        </w:r>
        <w:r w:rsidR="00323E25" w:rsidDel="00BF7903">
          <w:rPr>
            <w:rFonts w:hint="eastAsia"/>
            <w:lang w:eastAsia="ja-JP"/>
          </w:rPr>
          <w:delText>2.6</w:delText>
        </w:r>
        <w:r w:rsidR="003C62AA" w:rsidRPr="00323E25" w:rsidDel="00BF7903">
          <w:rPr>
            <w:rFonts w:hint="eastAsia"/>
            <w:lang w:eastAsia="ja-JP"/>
          </w:rPr>
          <w:delText>.1</w:delText>
        </w:r>
        <w:r w:rsidRPr="00323E25" w:rsidDel="00BF7903">
          <w:delText>-</w:delText>
        </w:r>
        <w:r w:rsidR="000443AF" w:rsidRPr="00323E25" w:rsidDel="00BF7903">
          <w:rPr>
            <w:rFonts w:hint="eastAsia"/>
            <w:lang w:eastAsia="ja-JP"/>
          </w:rPr>
          <w:delText>2</w:delText>
        </w:r>
        <w:r w:rsidRPr="00323E25" w:rsidDel="00BF7903">
          <w:delText xml:space="preserve">: </w:delText>
        </w:r>
        <w:r w:rsidRPr="00323E25" w:rsidDel="00BF7903">
          <w:rPr>
            <w:rFonts w:hint="eastAsia"/>
            <w:lang w:eastAsia="ja-JP"/>
          </w:rPr>
          <w:delText xml:space="preserve">Consolidated </w:delText>
        </w:r>
        <w:r w:rsidR="00032652" w:rsidRPr="00323E25" w:rsidDel="00BF7903">
          <w:rPr>
            <w:rFonts w:hint="eastAsia"/>
            <w:lang w:eastAsia="ja-JP"/>
          </w:rPr>
          <w:delText>Performan</w:delText>
        </w:r>
        <w:r w:rsidR="000443AF" w:rsidRPr="00323E25" w:rsidDel="00BF7903">
          <w:rPr>
            <w:rFonts w:hint="eastAsia"/>
            <w:lang w:eastAsia="ja-JP"/>
          </w:rPr>
          <w:delText>c</w:delText>
        </w:r>
        <w:r w:rsidR="00032652" w:rsidRPr="00323E25" w:rsidDel="00BF7903">
          <w:rPr>
            <w:rFonts w:hint="eastAsia"/>
            <w:lang w:eastAsia="ja-JP"/>
          </w:rPr>
          <w:delText>e requirements</w:delText>
        </w:r>
        <w:r w:rsidRPr="00323E25" w:rsidDel="00BF7903">
          <w:rPr>
            <w:rFonts w:hint="eastAsia"/>
            <w:lang w:eastAsia="ja-JP"/>
          </w:rPr>
          <w:delText xml:space="preserve"> for </w:delText>
        </w:r>
        <w:r w:rsidR="00032652" w:rsidRPr="00323E25" w:rsidDel="00BF7903">
          <w:rPr>
            <w:rFonts w:hint="eastAsia"/>
            <w:lang w:eastAsia="ja-JP"/>
          </w:rPr>
          <w:delText>Streaming services</w:delText>
        </w:r>
        <w:r w:rsidR="0030624C" w:rsidRPr="00323E25" w:rsidDel="00BF7903">
          <w:rPr>
            <w:rFonts w:hint="eastAsia"/>
            <w:lang w:eastAsia="ja-JP"/>
          </w:rPr>
          <w:delText xml:space="preserve"> for UAM</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4"/>
        <w:gridCol w:w="2160"/>
        <w:gridCol w:w="1238"/>
        <w:gridCol w:w="1212"/>
        <w:gridCol w:w="1136"/>
        <w:gridCol w:w="1249"/>
        <w:gridCol w:w="1161"/>
      </w:tblGrid>
      <w:tr w:rsidR="009B495F" w:rsidRPr="00E31F93" w14:paraId="49A0AAAF" w14:textId="77777777" w:rsidTr="00BF7903">
        <w:tc>
          <w:tcPr>
            <w:tcW w:w="1474" w:type="dxa"/>
            <w:tcBorders>
              <w:top w:val="single" w:sz="4" w:space="0" w:color="000000"/>
              <w:left w:val="single" w:sz="4" w:space="0" w:color="000000"/>
              <w:bottom w:val="single" w:sz="4" w:space="0" w:color="000000"/>
              <w:right w:val="single" w:sz="4" w:space="0" w:color="000000"/>
            </w:tcBorders>
            <w:vAlign w:val="center"/>
            <w:hideMark/>
          </w:tcPr>
          <w:p w14:paraId="32DF7E94" w14:textId="77777777" w:rsidR="009B495F" w:rsidRDefault="009B495F" w:rsidP="00E31F93">
            <w:pPr>
              <w:keepNext/>
              <w:keepLines/>
              <w:overflowPunct w:val="0"/>
              <w:autoSpaceDE w:val="0"/>
              <w:autoSpaceDN w:val="0"/>
              <w:adjustRightInd w:val="0"/>
              <w:spacing w:after="0"/>
              <w:jc w:val="center"/>
              <w:rPr>
                <w:ins w:id="73" w:author="Yusuke Nakano" w:date="2025-11-20T03:06:00Z"/>
                <w:rFonts w:ascii="Arial" w:hAnsi="Arial" w:cs="Arial"/>
                <w:b/>
                <w:sz w:val="16"/>
                <w:szCs w:val="16"/>
                <w:lang w:val="en-US" w:eastAsia="ja-JP"/>
              </w:rPr>
            </w:pPr>
            <w:r w:rsidRPr="00E31F93">
              <w:rPr>
                <w:rFonts w:ascii="Arial" w:eastAsia="Times New Roman" w:hAnsi="Arial" w:cs="Arial"/>
                <w:b/>
                <w:sz w:val="16"/>
                <w:szCs w:val="16"/>
                <w:lang w:val="en-US" w:eastAsia="en-GB"/>
              </w:rPr>
              <w:t>S</w:t>
            </w:r>
            <w:r>
              <w:rPr>
                <w:rFonts w:ascii="Arial" w:hAnsi="Arial" w:cs="Arial" w:hint="eastAsia"/>
                <w:b/>
                <w:sz w:val="16"/>
                <w:szCs w:val="16"/>
                <w:lang w:val="en-US" w:eastAsia="ja-JP"/>
              </w:rPr>
              <w:t>cenario</w:t>
            </w:r>
          </w:p>
          <w:p w14:paraId="105F6C4E" w14:textId="722F4E37" w:rsidR="00F4288C" w:rsidRPr="00E31F93" w:rsidRDefault="00F4288C" w:rsidP="00E31F93">
            <w:pPr>
              <w:keepNext/>
              <w:keepLines/>
              <w:overflowPunct w:val="0"/>
              <w:autoSpaceDE w:val="0"/>
              <w:autoSpaceDN w:val="0"/>
              <w:adjustRightInd w:val="0"/>
              <w:spacing w:after="0"/>
              <w:jc w:val="center"/>
              <w:rPr>
                <w:rFonts w:ascii="Arial" w:hAnsi="Arial" w:cs="Arial"/>
                <w:b/>
                <w:sz w:val="16"/>
                <w:szCs w:val="16"/>
                <w:lang w:val="en-US" w:eastAsia="ja-JP"/>
              </w:rPr>
            </w:pPr>
            <w:ins w:id="74" w:author="Yusuke Nakano" w:date="2025-11-20T03:06:00Z">
              <w:r>
                <w:rPr>
                  <w:rFonts w:ascii="Arial" w:hAnsi="Arial" w:cs="Arial" w:hint="eastAsia"/>
                  <w:b/>
                  <w:sz w:val="16"/>
                  <w:szCs w:val="16"/>
                  <w:lang w:val="en-US" w:eastAsia="ja-JP"/>
                </w:rPr>
                <w:t xml:space="preserve">(note </w:t>
              </w:r>
            </w:ins>
            <w:ins w:id="75" w:author="Yusuke Nakano" w:date="2025-11-20T03:07:00Z">
              <w:r>
                <w:rPr>
                  <w:rFonts w:ascii="Arial" w:hAnsi="Arial" w:cs="Arial" w:hint="eastAsia"/>
                  <w:b/>
                  <w:sz w:val="16"/>
                  <w:szCs w:val="16"/>
                  <w:lang w:val="en-US" w:eastAsia="ja-JP"/>
                </w:rPr>
                <w:t>7)</w:t>
              </w:r>
            </w:ins>
          </w:p>
        </w:tc>
        <w:tc>
          <w:tcPr>
            <w:tcW w:w="2160" w:type="dxa"/>
            <w:tcBorders>
              <w:top w:val="single" w:sz="4" w:space="0" w:color="000000"/>
              <w:left w:val="single" w:sz="4" w:space="0" w:color="000000"/>
              <w:bottom w:val="single" w:sz="4" w:space="0" w:color="000000"/>
              <w:right w:val="single" w:sz="4" w:space="0" w:color="000000"/>
            </w:tcBorders>
            <w:vAlign w:val="center"/>
          </w:tcPr>
          <w:p w14:paraId="73677FF9" w14:textId="7A564205" w:rsidR="009B495F" w:rsidRPr="00BF7903" w:rsidRDefault="00BF7903" w:rsidP="00B05990">
            <w:pPr>
              <w:keepNext/>
              <w:keepLines/>
              <w:overflowPunct w:val="0"/>
              <w:autoSpaceDE w:val="0"/>
              <w:autoSpaceDN w:val="0"/>
              <w:adjustRightInd w:val="0"/>
              <w:spacing w:after="0"/>
              <w:jc w:val="center"/>
              <w:rPr>
                <w:rFonts w:ascii="Arial" w:hAnsi="Arial" w:cs="Arial"/>
                <w:b/>
                <w:sz w:val="16"/>
                <w:szCs w:val="16"/>
                <w:lang w:val="en-US" w:eastAsia="ja-JP"/>
              </w:rPr>
            </w:pPr>
            <w:ins w:id="76" w:author="Yusuke Nakano" w:date="2025-11-20T02:55:00Z">
              <w:r>
                <w:rPr>
                  <w:rFonts w:ascii="Arial" w:hAnsi="Arial" w:cs="Arial" w:hint="eastAsia"/>
                  <w:b/>
                  <w:sz w:val="16"/>
                  <w:szCs w:val="16"/>
                  <w:lang w:val="en-US" w:eastAsia="ja-JP"/>
                </w:rPr>
                <w:t xml:space="preserve">User Experienced </w:t>
              </w:r>
            </w:ins>
            <w:r w:rsidR="009B495F" w:rsidRPr="00E31F93">
              <w:rPr>
                <w:rFonts w:ascii="Arial" w:eastAsia="Times New Roman" w:hAnsi="Arial" w:cs="Arial"/>
                <w:b/>
                <w:sz w:val="16"/>
                <w:szCs w:val="16"/>
                <w:lang w:val="en-US" w:eastAsia="en-GB"/>
              </w:rPr>
              <w:t>Data rate</w:t>
            </w:r>
            <w:ins w:id="77" w:author="Yusuke Nakano" w:date="2025-11-20T02:55:00Z">
              <w:r>
                <w:rPr>
                  <w:rFonts w:ascii="Arial" w:hAnsi="Arial" w:cs="Arial" w:hint="eastAsia"/>
                  <w:b/>
                  <w:sz w:val="16"/>
                  <w:szCs w:val="16"/>
                  <w:lang w:val="en-US" w:eastAsia="ja-JP"/>
                </w:rPr>
                <w:t xml:space="preserve"> (DL)</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64A56AF7"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End to end Latency</w:t>
            </w:r>
          </w:p>
        </w:tc>
        <w:tc>
          <w:tcPr>
            <w:tcW w:w="1212" w:type="dxa"/>
            <w:tcBorders>
              <w:top w:val="single" w:sz="4" w:space="0" w:color="000000"/>
              <w:left w:val="single" w:sz="4" w:space="0" w:color="000000"/>
              <w:bottom w:val="single" w:sz="4" w:space="0" w:color="000000"/>
              <w:right w:val="single" w:sz="4" w:space="0" w:color="000000"/>
            </w:tcBorders>
          </w:tcPr>
          <w:p w14:paraId="5C0588B3" w14:textId="0810E876" w:rsidR="009B495F" w:rsidRPr="009B495F" w:rsidRDefault="009B495F" w:rsidP="00E31F93">
            <w:pPr>
              <w:keepNext/>
              <w:keepLines/>
              <w:overflowPunct w:val="0"/>
              <w:autoSpaceDE w:val="0"/>
              <w:autoSpaceDN w:val="0"/>
              <w:adjustRightInd w:val="0"/>
              <w:spacing w:after="0"/>
              <w:jc w:val="center"/>
              <w:rPr>
                <w:rFonts w:ascii="Arial" w:hAnsi="Arial" w:cs="Arial"/>
                <w:b/>
                <w:sz w:val="16"/>
                <w:szCs w:val="16"/>
                <w:lang w:val="en-US" w:eastAsia="ja-JP"/>
              </w:rPr>
            </w:pPr>
            <w:ins w:id="78" w:author="Yusuke Nakano" w:date="2025-11-20T02:49:00Z">
              <w:r>
                <w:rPr>
                  <w:rFonts w:ascii="Arial" w:hAnsi="Arial" w:cs="Arial" w:hint="eastAsia"/>
                  <w:b/>
                  <w:sz w:val="16"/>
                  <w:szCs w:val="16"/>
                  <w:lang w:val="en-US" w:eastAsia="ja-JP"/>
                </w:rPr>
                <w:t>Typical transmission interval</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39057B25" w14:textId="50D848AA"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b/>
                <w:sz w:val="16"/>
                <w:szCs w:val="16"/>
                <w:lang w:val="en-US" w:eastAsia="en-GB"/>
              </w:rPr>
            </w:pPr>
            <w:del w:id="79" w:author="Yusuke Nakano" w:date="2025-11-20T02:59:00Z">
              <w:r w:rsidRPr="00E31F93" w:rsidDel="00BF7903">
                <w:rPr>
                  <w:rFonts w:ascii="Arial" w:eastAsia="Times New Roman" w:hAnsi="Arial" w:cs="Arial"/>
                  <w:b/>
                  <w:sz w:val="16"/>
                  <w:szCs w:val="16"/>
                  <w:lang w:val="en-US" w:eastAsia="en-GB"/>
                </w:rPr>
                <w:delText>Altitude AGL</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2252061F" w14:textId="77777777" w:rsidR="009B495F" w:rsidRPr="00E31F93" w:rsidRDefault="009B495F" w:rsidP="009B495F">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Reliability</w:t>
            </w:r>
          </w:p>
          <w:p w14:paraId="3FC19845" w14:textId="044A508E" w:rsidR="009B495F" w:rsidRPr="00E31F93" w:rsidRDefault="009B495F" w:rsidP="009B495F">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 xml:space="preserve">(note </w:t>
            </w:r>
            <w:ins w:id="80" w:author="Yusuke Nakano" w:date="2025-11-20T02:54:00Z">
              <w:r w:rsidR="00BF7903">
                <w:rPr>
                  <w:rFonts w:ascii="Arial" w:hAnsi="Arial" w:cs="Arial" w:hint="eastAsia"/>
                  <w:b/>
                  <w:sz w:val="16"/>
                  <w:szCs w:val="16"/>
                  <w:lang w:val="en-US" w:eastAsia="ja-JP"/>
                </w:rPr>
                <w:t>5</w:t>
              </w:r>
            </w:ins>
            <w:del w:id="81" w:author="Yusuke Nakano" w:date="2025-11-20T02:54:00Z">
              <w:r w:rsidRPr="00E31F93" w:rsidDel="00BF7903">
                <w:rPr>
                  <w:rFonts w:ascii="Arial" w:eastAsia="Times New Roman" w:hAnsi="Arial" w:cs="Arial"/>
                  <w:b/>
                  <w:sz w:val="16"/>
                  <w:szCs w:val="16"/>
                  <w:lang w:val="en-US" w:eastAsia="en-GB"/>
                </w:rPr>
                <w:delText>4</w:delText>
              </w:r>
            </w:del>
            <w:r w:rsidRPr="00E31F93">
              <w:rPr>
                <w:rFonts w:ascii="Arial" w:eastAsia="Times New Roman" w:hAnsi="Arial" w:cs="Arial"/>
                <w:b/>
                <w:sz w:val="16"/>
                <w:szCs w:val="16"/>
                <w:lang w:val="en-US" w:eastAsia="en-GB"/>
              </w:rPr>
              <w:t>)</w:t>
            </w:r>
          </w:p>
        </w:tc>
        <w:tc>
          <w:tcPr>
            <w:tcW w:w="1161" w:type="dxa"/>
            <w:tcBorders>
              <w:top w:val="single" w:sz="4" w:space="0" w:color="000000"/>
              <w:left w:val="single" w:sz="4" w:space="0" w:color="000000"/>
              <w:bottom w:val="single" w:sz="4" w:space="0" w:color="000000"/>
              <w:right w:val="single" w:sz="4" w:space="0" w:color="000000"/>
            </w:tcBorders>
            <w:vAlign w:val="center"/>
            <w:hideMark/>
          </w:tcPr>
          <w:p w14:paraId="00FB7413"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31F93">
              <w:rPr>
                <w:rFonts w:ascii="Arial" w:eastAsia="Times New Roman" w:hAnsi="Arial" w:cs="Arial"/>
                <w:b/>
                <w:sz w:val="16"/>
                <w:szCs w:val="16"/>
                <w:lang w:val="en-US" w:eastAsia="en-GB"/>
              </w:rPr>
              <w:t>Service area</w:t>
            </w:r>
          </w:p>
        </w:tc>
      </w:tr>
      <w:tr w:rsidR="009B495F" w:rsidRPr="00E31F93" w14:paraId="1AC4EA17" w14:textId="77777777" w:rsidTr="00BF7903">
        <w:trPr>
          <w:ins w:id="82" w:author="Yusuke Nakano" w:date="2025-11-20T02:49:00Z"/>
        </w:trPr>
        <w:tc>
          <w:tcPr>
            <w:tcW w:w="1474" w:type="dxa"/>
            <w:tcBorders>
              <w:top w:val="single" w:sz="4" w:space="0" w:color="000000"/>
              <w:left w:val="single" w:sz="4" w:space="0" w:color="000000"/>
              <w:bottom w:val="single" w:sz="4" w:space="0" w:color="000000"/>
              <w:right w:val="single" w:sz="4" w:space="0" w:color="000000"/>
            </w:tcBorders>
            <w:vAlign w:val="center"/>
          </w:tcPr>
          <w:p w14:paraId="549953B7" w14:textId="77777777" w:rsidR="009B495F" w:rsidRDefault="009B495F" w:rsidP="009B495F">
            <w:pPr>
              <w:keepNext/>
              <w:keepLines/>
              <w:overflowPunct w:val="0"/>
              <w:autoSpaceDE w:val="0"/>
              <w:autoSpaceDN w:val="0"/>
              <w:adjustRightInd w:val="0"/>
              <w:spacing w:after="0"/>
              <w:jc w:val="center"/>
              <w:rPr>
                <w:ins w:id="83" w:author="Yusuke Nakano" w:date="2025-11-20T02:49:00Z"/>
                <w:rFonts w:ascii="Arial" w:hAnsi="Arial"/>
                <w:sz w:val="16"/>
                <w:szCs w:val="16"/>
                <w:lang w:val="en-US" w:eastAsia="ja-JP"/>
              </w:rPr>
            </w:pPr>
            <w:ins w:id="84" w:author="Yusuke Nakano" w:date="2025-11-20T02:49:00Z">
              <w:r>
                <w:rPr>
                  <w:rFonts w:ascii="Arial" w:hAnsi="Arial" w:hint="eastAsia"/>
                  <w:sz w:val="16"/>
                  <w:szCs w:val="16"/>
                  <w:lang w:val="en-US" w:eastAsia="ja-JP"/>
                </w:rPr>
                <w:t xml:space="preserve">[11.2] </w:t>
              </w:r>
              <w:r w:rsidRPr="009371F3">
                <w:rPr>
                  <w:rFonts w:ascii="Arial" w:eastAsia="Times New Roman" w:hAnsi="Arial"/>
                  <w:sz w:val="16"/>
                  <w:szCs w:val="16"/>
                  <w:lang w:val="en-US" w:eastAsia="zh-CN"/>
                </w:rPr>
                <w:t>Sensing result to a UAM aircraft</w:t>
              </w:r>
            </w:ins>
          </w:p>
          <w:p w14:paraId="573E856F" w14:textId="76793C17" w:rsidR="009B495F" w:rsidRDefault="009B495F" w:rsidP="009B495F">
            <w:pPr>
              <w:keepNext/>
              <w:keepLines/>
              <w:overflowPunct w:val="0"/>
              <w:autoSpaceDE w:val="0"/>
              <w:autoSpaceDN w:val="0"/>
              <w:adjustRightInd w:val="0"/>
              <w:spacing w:after="0"/>
              <w:jc w:val="center"/>
              <w:rPr>
                <w:ins w:id="85" w:author="Yusuke Nakano" w:date="2025-11-20T02:49:00Z"/>
                <w:rFonts w:ascii="Arial" w:hAnsi="Arial" w:cs="Arial"/>
                <w:sz w:val="16"/>
                <w:szCs w:val="16"/>
                <w:lang w:val="en-US" w:eastAsia="ja-JP"/>
              </w:rPr>
            </w:pPr>
            <w:ins w:id="86" w:author="Yusuke Nakano" w:date="2025-11-20T02:49:00Z">
              <w:r>
                <w:rPr>
                  <w:rFonts w:ascii="Arial" w:hAnsi="Arial" w:hint="eastAsia"/>
                  <w:sz w:val="16"/>
                  <w:szCs w:val="16"/>
                  <w:lang w:val="en-US" w:eastAsia="ja-JP"/>
                </w:rPr>
                <w:t>(note</w:t>
              </w:r>
            </w:ins>
            <w:ins w:id="87" w:author="Yusuke Nakano" w:date="2025-11-20T02:52:00Z">
              <w:r>
                <w:rPr>
                  <w:rFonts w:ascii="Arial" w:hAnsi="Arial" w:hint="eastAsia"/>
                  <w:sz w:val="16"/>
                  <w:szCs w:val="16"/>
                  <w:lang w:val="en-US" w:eastAsia="ja-JP"/>
                </w:rPr>
                <w:t xml:space="preserve"> 1</w:t>
              </w:r>
            </w:ins>
            <w:ins w:id="88" w:author="Yusuke Nakano" w:date="2025-11-20T02:49:00Z">
              <w:r>
                <w:rPr>
                  <w:rFonts w:ascii="Arial" w:hAnsi="Arial" w:hint="eastAsia"/>
                  <w:sz w:val="16"/>
                  <w:szCs w:val="16"/>
                  <w:lang w:val="en-US" w:eastAsia="ja-JP"/>
                </w:rPr>
                <w:t>)</w:t>
              </w:r>
            </w:ins>
          </w:p>
        </w:tc>
        <w:tc>
          <w:tcPr>
            <w:tcW w:w="2160" w:type="dxa"/>
            <w:tcBorders>
              <w:top w:val="single" w:sz="4" w:space="0" w:color="000000"/>
              <w:left w:val="single" w:sz="4" w:space="0" w:color="000000"/>
              <w:bottom w:val="single" w:sz="4" w:space="0" w:color="000000"/>
              <w:right w:val="single" w:sz="4" w:space="0" w:color="000000"/>
            </w:tcBorders>
            <w:vAlign w:val="center"/>
          </w:tcPr>
          <w:p w14:paraId="1491C9A5" w14:textId="2A4659AC" w:rsidR="009B495F" w:rsidRPr="00E31F93" w:rsidRDefault="009B495F" w:rsidP="00E31F93">
            <w:pPr>
              <w:keepNext/>
              <w:keepLines/>
              <w:overflowPunct w:val="0"/>
              <w:autoSpaceDE w:val="0"/>
              <w:autoSpaceDN w:val="0"/>
              <w:adjustRightInd w:val="0"/>
              <w:spacing w:after="0"/>
              <w:jc w:val="center"/>
              <w:rPr>
                <w:ins w:id="89" w:author="Yusuke Nakano" w:date="2025-11-20T02:49:00Z"/>
                <w:rFonts w:ascii="Arial" w:eastAsia="Times New Roman" w:hAnsi="Arial" w:cs="Arial"/>
                <w:sz w:val="16"/>
                <w:szCs w:val="16"/>
                <w:lang w:val="en-US" w:eastAsia="en-GB"/>
              </w:rPr>
            </w:pPr>
            <w:ins w:id="90" w:author="Yusuke Nakano" w:date="2025-11-20T02:50:00Z">
              <w:r w:rsidRPr="005F7D6F">
                <w:rPr>
                  <w:rFonts w:ascii="Arial" w:eastAsia="Times New Roman" w:hAnsi="Arial"/>
                  <w:sz w:val="18"/>
                  <w:lang w:val="en-US" w:eastAsia="ja-JP"/>
                </w:rPr>
                <w:t>–</w:t>
              </w:r>
            </w:ins>
          </w:p>
        </w:tc>
        <w:tc>
          <w:tcPr>
            <w:tcW w:w="1238" w:type="dxa"/>
            <w:tcBorders>
              <w:top w:val="single" w:sz="4" w:space="0" w:color="000000"/>
              <w:left w:val="single" w:sz="4" w:space="0" w:color="000000"/>
              <w:bottom w:val="single" w:sz="4" w:space="0" w:color="000000"/>
              <w:right w:val="single" w:sz="4" w:space="0" w:color="000000"/>
            </w:tcBorders>
            <w:vAlign w:val="center"/>
          </w:tcPr>
          <w:p w14:paraId="37F17C02" w14:textId="0EB20B3C" w:rsidR="009B495F" w:rsidRPr="00E31F93" w:rsidRDefault="009B495F" w:rsidP="00E31F93">
            <w:pPr>
              <w:keepNext/>
              <w:keepLines/>
              <w:overflowPunct w:val="0"/>
              <w:autoSpaceDE w:val="0"/>
              <w:autoSpaceDN w:val="0"/>
              <w:adjustRightInd w:val="0"/>
              <w:spacing w:after="0"/>
              <w:jc w:val="center"/>
              <w:rPr>
                <w:ins w:id="91" w:author="Yusuke Nakano" w:date="2025-11-20T02:49:00Z"/>
                <w:rFonts w:ascii="Arial" w:eastAsia="Times New Roman" w:hAnsi="Arial" w:cs="Arial"/>
                <w:sz w:val="16"/>
                <w:szCs w:val="16"/>
                <w:lang w:val="en-US" w:eastAsia="en-GB"/>
              </w:rPr>
            </w:pPr>
            <w:ins w:id="92" w:author="Yusuke Nakano" w:date="2025-11-20T02:50:00Z">
              <w:r w:rsidRPr="009371F3">
                <w:rPr>
                  <w:rFonts w:ascii="Arial" w:eastAsia="Times New Roman" w:hAnsi="Arial"/>
                  <w:sz w:val="16"/>
                  <w:szCs w:val="16"/>
                  <w:lang w:val="en-US" w:eastAsia="zh-CN"/>
                </w:rPr>
                <w:t>[20]</w:t>
              </w:r>
              <w:r>
                <w:rPr>
                  <w:rFonts w:ascii="Arial" w:hAnsi="Arial" w:hint="eastAsia"/>
                  <w:sz w:val="16"/>
                  <w:szCs w:val="16"/>
                  <w:lang w:val="en-US" w:eastAsia="ja-JP"/>
                </w:rPr>
                <w:t xml:space="preserve"> </w:t>
              </w:r>
              <w:proofErr w:type="spellStart"/>
              <w:r>
                <w:rPr>
                  <w:rFonts w:ascii="Arial" w:hAnsi="Arial" w:hint="eastAsia"/>
                  <w:sz w:val="16"/>
                  <w:szCs w:val="16"/>
                  <w:lang w:val="en-US" w:eastAsia="ja-JP"/>
                </w:rPr>
                <w:t>ms</w:t>
              </w:r>
            </w:ins>
            <w:proofErr w:type="spellEnd"/>
          </w:p>
        </w:tc>
        <w:tc>
          <w:tcPr>
            <w:tcW w:w="1212" w:type="dxa"/>
            <w:tcBorders>
              <w:top w:val="single" w:sz="4" w:space="0" w:color="000000"/>
              <w:left w:val="single" w:sz="4" w:space="0" w:color="000000"/>
              <w:bottom w:val="single" w:sz="4" w:space="0" w:color="000000"/>
              <w:right w:val="single" w:sz="4" w:space="0" w:color="000000"/>
            </w:tcBorders>
            <w:vAlign w:val="center"/>
          </w:tcPr>
          <w:p w14:paraId="462F33FD" w14:textId="4A4CFD1E" w:rsidR="009B495F" w:rsidRPr="00E31F93" w:rsidRDefault="009B495F" w:rsidP="009B495F">
            <w:pPr>
              <w:keepNext/>
              <w:keepLines/>
              <w:overflowPunct w:val="0"/>
              <w:autoSpaceDE w:val="0"/>
              <w:autoSpaceDN w:val="0"/>
              <w:adjustRightInd w:val="0"/>
              <w:spacing w:after="0"/>
              <w:jc w:val="center"/>
              <w:rPr>
                <w:ins w:id="93" w:author="Yusuke Nakano" w:date="2025-11-20T02:49:00Z"/>
                <w:rFonts w:ascii="Arial" w:eastAsia="Times New Roman" w:hAnsi="Arial" w:cs="Arial"/>
                <w:sz w:val="16"/>
                <w:szCs w:val="16"/>
                <w:lang w:val="en-US" w:eastAsia="en-GB"/>
              </w:rPr>
            </w:pPr>
            <w:ins w:id="94" w:author="Yusuke Nakano" w:date="2025-11-20T02:50:00Z">
              <w:r w:rsidRPr="009371F3">
                <w:rPr>
                  <w:rFonts w:ascii="Arial" w:eastAsia="Times New Roman" w:hAnsi="Arial"/>
                  <w:sz w:val="16"/>
                  <w:szCs w:val="16"/>
                  <w:lang w:val="en-US" w:eastAsia="zh-CN"/>
                </w:rPr>
                <w:t>[20]</w:t>
              </w:r>
              <w:r>
                <w:rPr>
                  <w:rFonts w:ascii="Arial" w:hAnsi="Arial" w:hint="eastAsia"/>
                  <w:sz w:val="16"/>
                  <w:szCs w:val="16"/>
                  <w:lang w:val="en-US" w:eastAsia="ja-JP"/>
                </w:rPr>
                <w:t xml:space="preserve"> </w:t>
              </w:r>
              <w:proofErr w:type="spellStart"/>
              <w:r>
                <w:rPr>
                  <w:rFonts w:ascii="Arial" w:hAnsi="Arial" w:hint="eastAsia"/>
                  <w:sz w:val="16"/>
                  <w:szCs w:val="16"/>
                  <w:lang w:val="en-US" w:eastAsia="ja-JP"/>
                </w:rPr>
                <w:t>ms</w:t>
              </w:r>
            </w:ins>
            <w:proofErr w:type="spellEnd"/>
          </w:p>
        </w:tc>
        <w:tc>
          <w:tcPr>
            <w:tcW w:w="1136" w:type="dxa"/>
            <w:tcBorders>
              <w:top w:val="single" w:sz="4" w:space="0" w:color="000000"/>
              <w:left w:val="single" w:sz="4" w:space="0" w:color="000000"/>
              <w:bottom w:val="single" w:sz="4" w:space="0" w:color="000000"/>
              <w:right w:val="single" w:sz="4" w:space="0" w:color="000000"/>
            </w:tcBorders>
            <w:vAlign w:val="center"/>
          </w:tcPr>
          <w:p w14:paraId="1BEA53E5" w14:textId="77777777" w:rsidR="009B495F" w:rsidRPr="00E31F93" w:rsidRDefault="009B495F" w:rsidP="00E31F93">
            <w:pPr>
              <w:keepNext/>
              <w:keepLines/>
              <w:overflowPunct w:val="0"/>
              <w:autoSpaceDE w:val="0"/>
              <w:autoSpaceDN w:val="0"/>
              <w:adjustRightInd w:val="0"/>
              <w:spacing w:after="0"/>
              <w:jc w:val="center"/>
              <w:rPr>
                <w:ins w:id="95" w:author="Yusuke Nakano" w:date="2025-11-20T02:49:00Z"/>
                <w:rFonts w:ascii="Arial" w:eastAsia="Times New Roman" w:hAnsi="Arial" w:cs="Arial"/>
                <w:sz w:val="16"/>
                <w:szCs w:val="16"/>
                <w:lang w:val="en-US" w:eastAsia="en-GB"/>
              </w:rPr>
            </w:pPr>
          </w:p>
        </w:tc>
        <w:tc>
          <w:tcPr>
            <w:tcW w:w="1249" w:type="dxa"/>
            <w:tcBorders>
              <w:top w:val="single" w:sz="4" w:space="0" w:color="000000"/>
              <w:left w:val="single" w:sz="4" w:space="0" w:color="000000"/>
              <w:bottom w:val="single" w:sz="4" w:space="0" w:color="000000"/>
              <w:right w:val="single" w:sz="4" w:space="0" w:color="000000"/>
            </w:tcBorders>
            <w:vAlign w:val="center"/>
          </w:tcPr>
          <w:p w14:paraId="07A129A6" w14:textId="6B1B100C" w:rsidR="009B495F" w:rsidRPr="00E31F93" w:rsidRDefault="009B495F" w:rsidP="00E31F93">
            <w:pPr>
              <w:keepNext/>
              <w:keepLines/>
              <w:overflowPunct w:val="0"/>
              <w:autoSpaceDE w:val="0"/>
              <w:autoSpaceDN w:val="0"/>
              <w:adjustRightInd w:val="0"/>
              <w:spacing w:after="0"/>
              <w:jc w:val="center"/>
              <w:rPr>
                <w:ins w:id="96" w:author="Yusuke Nakano" w:date="2025-11-20T02:49:00Z"/>
                <w:rFonts w:ascii="Arial" w:eastAsia="Times New Roman" w:hAnsi="Arial" w:cs="Arial"/>
                <w:sz w:val="16"/>
                <w:szCs w:val="16"/>
                <w:lang w:val="en-US" w:eastAsia="zh-CN"/>
              </w:rPr>
            </w:pPr>
            <w:ins w:id="97" w:author="Yusuke Nakano" w:date="2025-11-20T02:51:00Z">
              <w:r w:rsidRPr="009371F3">
                <w:rPr>
                  <w:rFonts w:ascii="Arial" w:eastAsia="Times New Roman" w:hAnsi="Arial"/>
                  <w:sz w:val="16"/>
                  <w:szCs w:val="16"/>
                  <w:lang w:val="en-US" w:eastAsia="zh-CN"/>
                </w:rPr>
                <w:t>[99.9]</w:t>
              </w:r>
              <w:r>
                <w:rPr>
                  <w:rFonts w:ascii="Arial" w:hAnsi="Arial" w:hint="eastAsia"/>
                  <w:sz w:val="16"/>
                  <w:szCs w:val="16"/>
                  <w:lang w:val="en-US" w:eastAsia="ja-JP"/>
                </w:rPr>
                <w:t xml:space="preserve"> %</w:t>
              </w:r>
            </w:ins>
          </w:p>
        </w:tc>
        <w:tc>
          <w:tcPr>
            <w:tcW w:w="1161" w:type="dxa"/>
            <w:tcBorders>
              <w:top w:val="single" w:sz="4" w:space="0" w:color="000000"/>
              <w:left w:val="single" w:sz="4" w:space="0" w:color="000000"/>
              <w:bottom w:val="single" w:sz="4" w:space="0" w:color="000000"/>
              <w:right w:val="single" w:sz="4" w:space="0" w:color="000000"/>
            </w:tcBorders>
            <w:vAlign w:val="center"/>
          </w:tcPr>
          <w:p w14:paraId="4CC77449" w14:textId="3AC6AA65" w:rsidR="009B495F" w:rsidRPr="00E31F93" w:rsidRDefault="009B495F" w:rsidP="009B495F">
            <w:pPr>
              <w:keepNext/>
              <w:keepLines/>
              <w:overflowPunct w:val="0"/>
              <w:autoSpaceDE w:val="0"/>
              <w:autoSpaceDN w:val="0"/>
              <w:adjustRightInd w:val="0"/>
              <w:spacing w:after="0"/>
              <w:jc w:val="center"/>
              <w:rPr>
                <w:ins w:id="98" w:author="Yusuke Nakano" w:date="2025-11-20T02:49:00Z"/>
                <w:rFonts w:ascii="Arial" w:eastAsia="Times New Roman" w:hAnsi="Arial" w:cs="Arial"/>
                <w:sz w:val="16"/>
                <w:szCs w:val="16"/>
                <w:lang w:val="en-US" w:eastAsia="en-GB"/>
              </w:rPr>
            </w:pPr>
            <w:ins w:id="99" w:author="Yusuke Nakano" w:date="2025-11-20T02:51:00Z">
              <w:r w:rsidRPr="005F7D6F">
                <w:rPr>
                  <w:rFonts w:ascii="Arial" w:eastAsia="Times New Roman" w:hAnsi="Arial"/>
                  <w:sz w:val="18"/>
                  <w:lang w:val="en-US" w:eastAsia="ja-JP"/>
                </w:rPr>
                <w:t>–</w:t>
              </w:r>
            </w:ins>
          </w:p>
        </w:tc>
      </w:tr>
      <w:tr w:rsidR="009B495F" w:rsidRPr="00E31F93" w14:paraId="13D6A03A"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33C0D4BE" w14:textId="603ABC2B"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Pr>
                <w:rFonts w:ascii="Arial" w:hAnsi="Arial" w:cs="Arial" w:hint="eastAsia"/>
                <w:sz w:val="16"/>
                <w:szCs w:val="16"/>
                <w:lang w:val="en-US" w:eastAsia="ja-JP"/>
              </w:rPr>
              <w:t xml:space="preserve">[11.2] </w:t>
            </w:r>
            <w:r w:rsidRPr="00E31F93">
              <w:rPr>
                <w:rFonts w:ascii="Arial" w:eastAsia="Times New Roman" w:hAnsi="Arial" w:cs="Arial"/>
                <w:sz w:val="16"/>
                <w:szCs w:val="16"/>
                <w:lang w:val="en-US" w:eastAsia="en-GB"/>
              </w:rPr>
              <w:t>8K video live broadcast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7AE41D0" w14:textId="6F0F70F0" w:rsidR="009B495F" w:rsidRPr="00BF7903" w:rsidRDefault="009B495F" w:rsidP="00E31F93">
            <w:pPr>
              <w:keepNext/>
              <w:keepLines/>
              <w:overflowPunct w:val="0"/>
              <w:autoSpaceDE w:val="0"/>
              <w:autoSpaceDN w:val="0"/>
              <w:adjustRightInd w:val="0"/>
              <w:spacing w:after="0"/>
              <w:jc w:val="center"/>
              <w:rPr>
                <w:rFonts w:ascii="Arial" w:hAnsi="Arial" w:cs="Arial"/>
                <w:sz w:val="16"/>
                <w:szCs w:val="16"/>
                <w:lang w:val="en-US" w:eastAsia="ja-JP"/>
              </w:rPr>
            </w:pPr>
            <w:r w:rsidRPr="00E31F93">
              <w:rPr>
                <w:rFonts w:ascii="Arial" w:eastAsia="Times New Roman" w:hAnsi="Arial" w:cs="Arial"/>
                <w:sz w:val="16"/>
                <w:szCs w:val="16"/>
                <w:lang w:val="en-US" w:eastAsia="en-GB"/>
              </w:rPr>
              <w:t xml:space="preserve"> </w:t>
            </w:r>
            <w:ins w:id="100" w:author="Yusuke Nakano" w:date="2025-11-20T02:59:00Z">
              <w:r w:rsidR="00BF7903">
                <w:rPr>
                  <w:rFonts w:ascii="Arial" w:hAnsi="Arial" w:cs="Arial" w:hint="eastAsia"/>
                  <w:sz w:val="16"/>
                  <w:szCs w:val="16"/>
                  <w:lang w:val="en-US" w:eastAsia="ja-JP"/>
                </w:rPr>
                <w:t>[</w:t>
              </w:r>
            </w:ins>
            <w:r w:rsidRPr="00E31F93">
              <w:rPr>
                <w:rFonts w:ascii="Arial" w:eastAsia="Times New Roman" w:hAnsi="Arial" w:cs="Arial"/>
                <w:sz w:val="16"/>
                <w:szCs w:val="16"/>
                <w:lang w:val="en-US" w:eastAsia="en-GB"/>
              </w:rPr>
              <w:t>100 Mbps</w:t>
            </w:r>
            <w:ins w:id="101" w:author="Yusuke Nakano" w:date="2025-11-20T02:59:00Z">
              <w:r w:rsidR="00BF7903">
                <w:rPr>
                  <w:rFonts w:ascii="Arial" w:hAnsi="Arial" w:cs="Arial" w:hint="eastAsia"/>
                  <w:sz w:val="16"/>
                  <w:szCs w:val="16"/>
                  <w:lang w:val="en-US" w:eastAsia="ja-JP"/>
                </w:rPr>
                <w:t>]</w:t>
              </w:r>
            </w:ins>
          </w:p>
          <w:p w14:paraId="431F724C"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from the UAM aircraft </w:t>
            </w:r>
          </w:p>
          <w:p w14:paraId="2870AE1E" w14:textId="44AFBD59"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ins w:id="102" w:author="Yusuke Nakano" w:date="2025-11-20T02:52:00Z">
              <w:r>
                <w:rPr>
                  <w:rFonts w:ascii="Arial" w:hAnsi="Arial" w:cs="Arial" w:hint="eastAsia"/>
                  <w:sz w:val="16"/>
                  <w:szCs w:val="16"/>
                  <w:lang w:val="en-US" w:eastAsia="ja-JP"/>
                </w:rPr>
                <w:t>2</w:t>
              </w:r>
            </w:ins>
            <w:del w:id="103" w:author="Yusuke Nakano" w:date="2025-11-20T02:52: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5D48CF1" w14:textId="2AE402D6"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04"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200</w:t>
            </w:r>
            <w:ins w:id="105"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roofErr w:type="spellStart"/>
            <w:r w:rsidR="009B495F" w:rsidRPr="00E31F93">
              <w:rPr>
                <w:rFonts w:ascii="Arial" w:eastAsia="Times New Roman" w:hAnsi="Arial" w:cs="Arial"/>
                <w:sz w:val="16"/>
                <w:szCs w:val="16"/>
                <w:lang w:val="en-US" w:eastAsia="en-GB"/>
              </w:rPr>
              <w:t>ms</w:t>
            </w:r>
            <w:proofErr w:type="spellEnd"/>
          </w:p>
          <w:p w14:paraId="462FBD70" w14:textId="23CF0CB9"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ins w:id="106" w:author="Yusuke Nakano" w:date="2025-11-20T02:52:00Z">
              <w:r>
                <w:rPr>
                  <w:rFonts w:ascii="Arial" w:hAnsi="Arial" w:cs="Arial" w:hint="eastAsia"/>
                  <w:sz w:val="16"/>
                  <w:szCs w:val="16"/>
                  <w:lang w:val="en-US" w:eastAsia="ja-JP"/>
                </w:rPr>
                <w:t>2</w:t>
              </w:r>
            </w:ins>
            <w:del w:id="107" w:author="Yusuke Nakano" w:date="2025-11-20T02:52: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2B830771" w14:textId="481F89C1"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08"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30833AE5" w14:textId="146893CD"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del w:id="109"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577286D" w14:textId="09CBD70D"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10"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95</w:t>
            </w:r>
            <w:ins w:id="111"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3756B125" w14:textId="77777777" w:rsidR="009B495F" w:rsidRPr="00E31F93" w:rsidRDefault="009B495F" w:rsidP="00E31F93">
            <w:pPr>
              <w:keepNext/>
              <w:keepLines/>
              <w:overflowPunct w:val="0"/>
              <w:autoSpaceDE w:val="0"/>
              <w:autoSpaceDN w:val="0"/>
              <w:adjustRightInd w:val="0"/>
              <w:spacing w:after="0"/>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Urban, scenic area</w:t>
            </w:r>
          </w:p>
        </w:tc>
      </w:tr>
      <w:tr w:rsidR="009B495F" w:rsidRPr="00E31F93" w14:paraId="3655F7E3"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2BCD84FF" w14:textId="77777777" w:rsidR="009B495F" w:rsidRPr="00E31F93" w:rsidRDefault="009B495F" w:rsidP="00E31F93">
            <w:pPr>
              <w:spacing w:after="0"/>
              <w:rPr>
                <w:rFonts w:ascii="Arial" w:eastAsia="Times New Roman" w:hAnsi="Arial"/>
                <w:sz w:val="16"/>
                <w:szCs w:val="16"/>
                <w:lang w:val="en-US" w:eastAsia="ja-JP"/>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0673FFC2" w14:textId="4CAA3095" w:rsidR="009B495F" w:rsidRPr="00BF7903" w:rsidRDefault="00BF7903" w:rsidP="00E31F93">
            <w:pPr>
              <w:keepNext/>
              <w:keepLines/>
              <w:overflowPunct w:val="0"/>
              <w:autoSpaceDE w:val="0"/>
              <w:autoSpaceDN w:val="0"/>
              <w:adjustRightInd w:val="0"/>
              <w:spacing w:after="0"/>
              <w:jc w:val="center"/>
              <w:rPr>
                <w:rFonts w:ascii="Arial" w:hAnsi="Arial" w:cs="Arial"/>
                <w:sz w:val="16"/>
                <w:szCs w:val="16"/>
                <w:lang w:val="en-US" w:eastAsia="ja-JP"/>
              </w:rPr>
            </w:pPr>
            <w:ins w:id="112"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600 kbps</w:t>
            </w:r>
            <w:ins w:id="113" w:author="Yusuke Nakano" w:date="2025-11-20T02:59:00Z">
              <w:r>
                <w:rPr>
                  <w:rFonts w:ascii="Arial" w:hAnsi="Arial" w:cs="Arial" w:hint="eastAsia"/>
                  <w:sz w:val="16"/>
                  <w:szCs w:val="16"/>
                  <w:lang w:val="en-US" w:eastAsia="ja-JP"/>
                </w:rPr>
                <w:t>]</w:t>
              </w:r>
            </w:ins>
          </w:p>
          <w:p w14:paraId="2B277624"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towards the UAM aircraft </w:t>
            </w:r>
          </w:p>
          <w:p w14:paraId="23EC138E" w14:textId="4022C19B"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ins w:id="114" w:author="Yusuke Nakano" w:date="2025-11-20T02:52:00Z">
              <w:r>
                <w:rPr>
                  <w:rFonts w:ascii="Arial" w:hAnsi="Arial" w:cs="Arial" w:hint="eastAsia"/>
                  <w:sz w:val="16"/>
                  <w:szCs w:val="16"/>
                  <w:lang w:val="en-US" w:eastAsia="ja-JP"/>
                </w:rPr>
                <w:t>2</w:t>
              </w:r>
            </w:ins>
            <w:del w:id="115" w:author="Yusuke Nakano" w:date="2025-11-20T02:52: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2B6E536" w14:textId="7633740B"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16"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20</w:t>
            </w:r>
            <w:ins w:id="117"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roofErr w:type="spellStart"/>
            <w:r w:rsidR="009B495F" w:rsidRPr="00E31F93">
              <w:rPr>
                <w:rFonts w:ascii="Arial" w:eastAsia="Times New Roman" w:hAnsi="Arial" w:cs="Arial"/>
                <w:sz w:val="16"/>
                <w:szCs w:val="16"/>
                <w:lang w:val="en-US" w:eastAsia="en-GB"/>
              </w:rPr>
              <w:t>ms</w:t>
            </w:r>
            <w:proofErr w:type="spellEnd"/>
          </w:p>
          <w:p w14:paraId="2D840C0E" w14:textId="64B19D3A"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ins w:id="118" w:author="Yusuke Nakano" w:date="2025-11-20T02:52:00Z">
              <w:r>
                <w:rPr>
                  <w:rFonts w:ascii="Arial" w:hAnsi="Arial" w:cs="Arial" w:hint="eastAsia"/>
                  <w:sz w:val="16"/>
                  <w:szCs w:val="16"/>
                  <w:lang w:val="en-US" w:eastAsia="ja-JP"/>
                </w:rPr>
                <w:t>2</w:t>
              </w:r>
            </w:ins>
            <w:del w:id="119" w:author="Yusuke Nakano" w:date="2025-11-20T02:52: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7BBCD189" w14:textId="5A52EC58"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20"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3DCF3AD8" w14:textId="0AFAE47C"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del w:id="121"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52114E6E" w14:textId="737D0A32" w:rsidR="009B495F" w:rsidRPr="00E31F93" w:rsidRDefault="00BF7903"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ins w:id="122"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95</w:t>
            </w:r>
            <w:ins w:id="123"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xml:space="preserve">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7CFAA341" w14:textId="77777777" w:rsidR="009B495F" w:rsidRPr="00E31F93" w:rsidRDefault="009B495F" w:rsidP="00E31F93">
            <w:pPr>
              <w:spacing w:after="0"/>
              <w:rPr>
                <w:rFonts w:ascii="Arial" w:eastAsia="Times New Roman" w:hAnsi="Arial"/>
                <w:sz w:val="16"/>
                <w:szCs w:val="16"/>
                <w:lang w:val="en-US" w:eastAsia="ja-JP"/>
              </w:rPr>
            </w:pPr>
          </w:p>
        </w:tc>
      </w:tr>
      <w:tr w:rsidR="009B495F" w:rsidRPr="00E31F93" w14:paraId="3A96CE70"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1B13A24C" w14:textId="56F47146"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r>
              <w:rPr>
                <w:rFonts w:ascii="Arial" w:hAnsi="Arial" w:cs="Arial" w:hint="eastAsia"/>
                <w:sz w:val="16"/>
                <w:szCs w:val="16"/>
                <w:lang w:val="en-US" w:eastAsia="ja-JP"/>
              </w:rPr>
              <w:t xml:space="preserve">[11.2] </w:t>
            </w:r>
            <w:r w:rsidRPr="00E31F93">
              <w:rPr>
                <w:rFonts w:ascii="Arial" w:eastAsia="Times New Roman" w:hAnsi="Arial" w:cs="Arial"/>
                <w:sz w:val="16"/>
                <w:szCs w:val="16"/>
                <w:lang w:val="en-US" w:eastAsia="en-GB"/>
              </w:rPr>
              <w:t>Video streaming</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B46077D" w14:textId="3B452BB8"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24"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4 Mbps</w:t>
            </w:r>
            <w:ins w:id="125"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for 720p video</w:t>
            </w:r>
          </w:p>
          <w:p w14:paraId="289A23FF" w14:textId="55F5E21C"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26"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9 Mbps</w:t>
            </w:r>
            <w:ins w:id="127"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for 1080p video</w:t>
            </w:r>
          </w:p>
          <w:p w14:paraId="3C63C275"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from the UAM aircraft </w:t>
            </w:r>
          </w:p>
          <w:p w14:paraId="5A27CDA8" w14:textId="2278BC81"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ins w:id="128" w:author="Yusuke Nakano" w:date="2025-11-20T02:53:00Z">
              <w:r>
                <w:rPr>
                  <w:rFonts w:ascii="Arial" w:hAnsi="Arial" w:cs="Arial" w:hint="eastAsia"/>
                  <w:sz w:val="16"/>
                  <w:szCs w:val="16"/>
                  <w:lang w:val="en-US" w:eastAsia="ja-JP"/>
                </w:rPr>
                <w:t>2</w:t>
              </w:r>
            </w:ins>
            <w:del w:id="129" w:author="Yusuke Nakano" w:date="2025-11-20T02:53: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40986FD" w14:textId="437AD6F5"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30"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100</w:t>
            </w:r>
            <w:ins w:id="131"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roofErr w:type="spellStart"/>
            <w:r w:rsidR="009B495F" w:rsidRPr="00E31F93">
              <w:rPr>
                <w:rFonts w:ascii="Arial" w:eastAsia="Times New Roman" w:hAnsi="Arial" w:cs="Arial"/>
                <w:sz w:val="16"/>
                <w:szCs w:val="16"/>
                <w:lang w:val="en-US" w:eastAsia="en-GB"/>
              </w:rPr>
              <w:t>ms</w:t>
            </w:r>
            <w:proofErr w:type="spellEnd"/>
          </w:p>
          <w:p w14:paraId="3C8C7366" w14:textId="760B382D"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ins w:id="132" w:author="Yusuke Nakano" w:date="2025-11-20T02:53:00Z">
              <w:r>
                <w:rPr>
                  <w:rFonts w:ascii="Arial" w:hAnsi="Arial" w:cs="Arial" w:hint="eastAsia"/>
                  <w:sz w:val="16"/>
                  <w:szCs w:val="16"/>
                  <w:lang w:val="en-US" w:eastAsia="ja-JP"/>
                </w:rPr>
                <w:t>2</w:t>
              </w:r>
            </w:ins>
            <w:del w:id="133" w:author="Yusuke Nakano" w:date="2025-11-20T02:53: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6E4A76F1" w14:textId="0B1441B0"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34"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333E193" w14:textId="561C27B0"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del w:id="135"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2861B638" w14:textId="44035ECB"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36"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95</w:t>
            </w:r>
            <w:ins w:id="137"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479858E3" w14:textId="77777777" w:rsidR="009B495F" w:rsidRPr="00E31F93" w:rsidRDefault="009B495F" w:rsidP="00E31F93">
            <w:pPr>
              <w:keepNext/>
              <w:keepLines/>
              <w:overflowPunct w:val="0"/>
              <w:autoSpaceDE w:val="0"/>
              <w:autoSpaceDN w:val="0"/>
              <w:adjustRightInd w:val="0"/>
              <w:spacing w:after="0"/>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Urban, rural area</w:t>
            </w:r>
          </w:p>
        </w:tc>
      </w:tr>
      <w:tr w:rsidR="009B495F" w:rsidRPr="00E31F93" w14:paraId="6C742313"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467A6D96" w14:textId="77777777" w:rsidR="009B495F" w:rsidRPr="00E31F93" w:rsidRDefault="009B495F" w:rsidP="00E31F93">
            <w:pPr>
              <w:spacing w:after="0"/>
              <w:rPr>
                <w:rFonts w:ascii="Arial" w:eastAsia="Times New Roman" w:hAnsi="Arial"/>
                <w:sz w:val="16"/>
                <w:szCs w:val="16"/>
                <w:lang w:val="en-US" w:eastAsia="ja-JP"/>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1CAF798" w14:textId="7606864A"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38"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100 Mbps</w:t>
            </w:r>
            <w:ins w:id="139"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for 8K video </w:t>
            </w:r>
          </w:p>
          <w:p w14:paraId="428975D5"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Traffic from the UAM aircraft </w:t>
            </w:r>
          </w:p>
          <w:p w14:paraId="2E7A50A2" w14:textId="45AB04B4"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 xml:space="preserve">(note </w:t>
            </w:r>
            <w:ins w:id="140" w:author="Yusuke Nakano" w:date="2025-11-20T02:53:00Z">
              <w:r>
                <w:rPr>
                  <w:rFonts w:ascii="Arial" w:hAnsi="Arial" w:cs="Arial" w:hint="eastAsia"/>
                  <w:sz w:val="16"/>
                  <w:szCs w:val="16"/>
                  <w:lang w:val="en-US" w:eastAsia="ja-JP"/>
                </w:rPr>
                <w:t>2</w:t>
              </w:r>
            </w:ins>
            <w:del w:id="141" w:author="Yusuke Nakano" w:date="2025-11-20T02:53: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574320B" w14:textId="6ED151B5"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zh-CN"/>
              </w:rPr>
            </w:pPr>
            <w:ins w:id="142"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100</w:t>
            </w:r>
            <w:ins w:id="143"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xml:space="preserve"> </w:t>
            </w:r>
            <w:proofErr w:type="spellStart"/>
            <w:r w:rsidR="009B495F" w:rsidRPr="00E31F93">
              <w:rPr>
                <w:rFonts w:ascii="Arial" w:eastAsia="Times New Roman" w:hAnsi="Arial" w:cs="Arial"/>
                <w:sz w:val="16"/>
                <w:szCs w:val="16"/>
                <w:lang w:val="en-US" w:eastAsia="zh-CN"/>
              </w:rPr>
              <w:t>ms</w:t>
            </w:r>
            <w:proofErr w:type="spellEnd"/>
          </w:p>
          <w:p w14:paraId="75B085A4" w14:textId="7AB62DBE"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zh-CN"/>
              </w:rPr>
            </w:pPr>
            <w:r w:rsidRPr="00E31F93">
              <w:rPr>
                <w:rFonts w:ascii="Arial" w:eastAsia="Times New Roman" w:hAnsi="Arial" w:cs="Arial"/>
                <w:sz w:val="16"/>
                <w:szCs w:val="16"/>
                <w:lang w:val="en-US" w:eastAsia="en-GB"/>
              </w:rPr>
              <w:t xml:space="preserve">(note </w:t>
            </w:r>
            <w:ins w:id="144" w:author="Yusuke Nakano" w:date="2025-11-20T02:53:00Z">
              <w:r>
                <w:rPr>
                  <w:rFonts w:ascii="Arial" w:hAnsi="Arial" w:cs="Arial" w:hint="eastAsia"/>
                  <w:sz w:val="16"/>
                  <w:szCs w:val="16"/>
                  <w:lang w:val="en-US" w:eastAsia="ja-JP"/>
                </w:rPr>
                <w:t>2</w:t>
              </w:r>
            </w:ins>
            <w:del w:id="145" w:author="Yusuke Nakano" w:date="2025-11-20T02:53: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5EFB6E47" w14:textId="21A35BCE"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46"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1003E6E2" w14:textId="112B5F16"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del w:id="147"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00BD1AC9" w14:textId="263804DB"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ins w:id="148"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95</w:t>
            </w:r>
            <w:ins w:id="149"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xml:space="preserve">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71B94AB6" w14:textId="77777777" w:rsidR="009B495F" w:rsidRPr="00E31F93" w:rsidRDefault="009B495F" w:rsidP="00E31F93">
            <w:pPr>
              <w:spacing w:after="0"/>
              <w:rPr>
                <w:rFonts w:ascii="Arial" w:eastAsia="Times New Roman" w:hAnsi="Arial"/>
                <w:sz w:val="16"/>
                <w:szCs w:val="16"/>
                <w:lang w:val="en-US" w:eastAsia="ja-JP"/>
              </w:rPr>
            </w:pPr>
          </w:p>
        </w:tc>
      </w:tr>
      <w:tr w:rsidR="009B495F" w:rsidRPr="00E31F93" w14:paraId="3FA50787"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3E727821" w14:textId="7AAA6AB6" w:rsidR="009B495F" w:rsidRPr="00E31F93" w:rsidRDefault="009B495F"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r>
              <w:rPr>
                <w:rFonts w:ascii="Arial" w:hAnsi="Arial" w:cs="Arial" w:hint="eastAsia"/>
                <w:sz w:val="16"/>
                <w:szCs w:val="16"/>
                <w:lang w:val="en-US" w:eastAsia="ja-JP"/>
              </w:rPr>
              <w:t xml:space="preserve">[11.2] </w:t>
            </w:r>
            <w:r w:rsidRPr="00E31F93">
              <w:rPr>
                <w:rFonts w:ascii="Arial" w:eastAsia="Times New Roman" w:hAnsi="Arial" w:cs="Arial"/>
                <w:sz w:val="16"/>
                <w:lang w:val="en-US" w:eastAsia="en-GB"/>
              </w:rPr>
              <w:t>Remote controller through HD video</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487756F0" w14:textId="6A0BEC8D" w:rsidR="009B495F" w:rsidRPr="00BF7903" w:rsidRDefault="00BF7903" w:rsidP="00E31F93">
            <w:pPr>
              <w:keepNext/>
              <w:keepLines/>
              <w:overflowPunct w:val="0"/>
              <w:autoSpaceDE w:val="0"/>
              <w:autoSpaceDN w:val="0"/>
              <w:adjustRightInd w:val="0"/>
              <w:spacing w:after="0"/>
              <w:jc w:val="center"/>
              <w:rPr>
                <w:rFonts w:ascii="Arial" w:hAnsi="Arial" w:cs="Arial"/>
                <w:sz w:val="16"/>
                <w:szCs w:val="16"/>
                <w:lang w:val="en-US" w:eastAsia="ja-JP"/>
              </w:rPr>
            </w:pPr>
            <w:ins w:id="150"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&gt;=25 Mbps</w:t>
            </w:r>
            <w:ins w:id="151" w:author="Yusuke Nakano" w:date="2025-11-20T02:59:00Z">
              <w:r>
                <w:rPr>
                  <w:rFonts w:ascii="Arial" w:hAnsi="Arial" w:cs="Arial" w:hint="eastAsia"/>
                  <w:sz w:val="16"/>
                  <w:szCs w:val="16"/>
                  <w:lang w:val="en-US" w:eastAsia="ja-JP"/>
                </w:rPr>
                <w:t>]</w:t>
              </w:r>
            </w:ins>
          </w:p>
          <w:p w14:paraId="254F23EF"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from the UAM aircraft</w:t>
            </w:r>
          </w:p>
          <w:p w14:paraId="68224D21" w14:textId="3BB086F3"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ins w:id="152" w:author="Yusuke Nakano" w:date="2025-11-20T02:53:00Z">
              <w:r>
                <w:rPr>
                  <w:rFonts w:ascii="Arial" w:hAnsi="Arial" w:cs="Arial" w:hint="eastAsia"/>
                  <w:sz w:val="16"/>
                  <w:szCs w:val="16"/>
                  <w:lang w:val="en-US" w:eastAsia="ja-JP"/>
                </w:rPr>
                <w:t>2</w:t>
              </w:r>
            </w:ins>
            <w:del w:id="153" w:author="Yusuke Nakano" w:date="2025-11-20T02:53: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6F5EBDE" w14:textId="4A914FF8"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54"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100</w:t>
            </w:r>
            <w:ins w:id="155" w:author="Yusuke Nakano" w:date="2025-11-20T03:01:00Z">
              <w:r>
                <w:rPr>
                  <w:rFonts w:ascii="Arial" w:hAnsi="Arial" w:cs="Arial" w:hint="eastAsia"/>
                  <w:sz w:val="16"/>
                  <w:szCs w:val="16"/>
                  <w:lang w:val="en-US" w:eastAsia="ja-JP"/>
                </w:rPr>
                <w:t xml:space="preserve">] </w:t>
              </w:r>
            </w:ins>
            <w:proofErr w:type="spellStart"/>
            <w:r w:rsidR="009B495F" w:rsidRPr="00E31F93">
              <w:rPr>
                <w:rFonts w:ascii="Arial" w:eastAsia="Times New Roman" w:hAnsi="Arial" w:cs="Arial"/>
                <w:sz w:val="16"/>
                <w:szCs w:val="16"/>
                <w:lang w:val="en-US" w:eastAsia="en-GB"/>
              </w:rPr>
              <w:t>ms</w:t>
            </w:r>
            <w:proofErr w:type="spellEnd"/>
          </w:p>
          <w:p w14:paraId="23666750" w14:textId="18CC53BD"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ins w:id="156" w:author="Yusuke Nakano" w:date="2025-11-20T02:53:00Z">
              <w:r>
                <w:rPr>
                  <w:rFonts w:ascii="Arial" w:hAnsi="Arial" w:cs="Arial" w:hint="eastAsia"/>
                  <w:sz w:val="16"/>
                  <w:szCs w:val="16"/>
                  <w:lang w:val="en-US" w:eastAsia="ja-JP"/>
                </w:rPr>
                <w:t>2</w:t>
              </w:r>
            </w:ins>
            <w:del w:id="157" w:author="Yusuke Nakano" w:date="2025-11-20T02:53:00Z">
              <w:r w:rsidRPr="00E31F93" w:rsidDel="009B495F">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3983C9DB" w14:textId="1A5A8D9D"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58"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2A961C5D" w14:textId="47EB81CB"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del w:id="159"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5BCAED61" w14:textId="1E35131C"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ins w:id="160"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ja-JP"/>
              </w:rPr>
              <w:t>99</w:t>
            </w:r>
            <w:ins w:id="161"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ja-JP"/>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13019B07" w14:textId="77777777" w:rsidR="009B495F" w:rsidRPr="00E31F93" w:rsidRDefault="009B495F" w:rsidP="00E31F93">
            <w:pPr>
              <w:overflowPunct w:val="0"/>
              <w:autoSpaceDE w:val="0"/>
              <w:autoSpaceDN w:val="0"/>
              <w:adjustRightInd w:val="0"/>
              <w:spacing w:after="0"/>
              <w:rPr>
                <w:rFonts w:eastAsia="DengXian"/>
                <w:sz w:val="16"/>
                <w:szCs w:val="16"/>
                <w:lang w:val="en-US" w:eastAsia="en-GB"/>
              </w:rPr>
            </w:pPr>
            <w:r w:rsidRPr="00E31F93">
              <w:rPr>
                <w:rFonts w:ascii="Arial" w:eastAsia="Times New Roman" w:hAnsi="Arial" w:cs="Arial"/>
                <w:sz w:val="16"/>
                <w:szCs w:val="16"/>
                <w:lang w:val="en-US" w:eastAsia="ja-JP"/>
              </w:rPr>
              <w:t>Urban, rural area</w:t>
            </w:r>
          </w:p>
        </w:tc>
      </w:tr>
      <w:tr w:rsidR="009B495F" w:rsidRPr="00E31F93" w14:paraId="52844E25"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391E916C" w14:textId="77777777" w:rsidR="009B495F" w:rsidRPr="00E31F93" w:rsidRDefault="009B495F" w:rsidP="00E31F93">
            <w:pPr>
              <w:spacing w:after="0"/>
              <w:rPr>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4BDABBB" w14:textId="6CF1E8BC" w:rsidR="009B495F" w:rsidRPr="00BF7903" w:rsidRDefault="00BF7903" w:rsidP="00E31F93">
            <w:pPr>
              <w:keepNext/>
              <w:keepLines/>
              <w:overflowPunct w:val="0"/>
              <w:autoSpaceDE w:val="0"/>
              <w:autoSpaceDN w:val="0"/>
              <w:adjustRightInd w:val="0"/>
              <w:spacing w:after="0"/>
              <w:jc w:val="center"/>
              <w:rPr>
                <w:rFonts w:ascii="Arial" w:hAnsi="Arial" w:cs="Arial"/>
                <w:sz w:val="16"/>
                <w:szCs w:val="16"/>
                <w:lang w:val="en-US" w:eastAsia="ja-JP"/>
              </w:rPr>
            </w:pPr>
            <w:ins w:id="162" w:author="Yusuke Nakano" w:date="2025-11-20T02:59: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300 kbps</w:t>
            </w:r>
            <w:ins w:id="163" w:author="Yusuke Nakano" w:date="2025-11-20T03:00:00Z">
              <w:r>
                <w:rPr>
                  <w:rFonts w:ascii="Arial" w:hAnsi="Arial" w:cs="Arial" w:hint="eastAsia"/>
                  <w:sz w:val="16"/>
                  <w:szCs w:val="16"/>
                  <w:lang w:val="en-US" w:eastAsia="ja-JP"/>
                </w:rPr>
                <w:t>]</w:t>
              </w:r>
            </w:ins>
          </w:p>
          <w:p w14:paraId="5B721A6B"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towards the UAM aircraft</w:t>
            </w:r>
          </w:p>
          <w:p w14:paraId="436C73E1" w14:textId="6B41AD82"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ins w:id="164" w:author="Yusuke Nakano" w:date="2025-11-20T02:53:00Z">
              <w:r w:rsidR="00BF7903">
                <w:rPr>
                  <w:rFonts w:ascii="Arial" w:hAnsi="Arial" w:cs="Arial" w:hint="eastAsia"/>
                  <w:sz w:val="16"/>
                  <w:szCs w:val="16"/>
                  <w:lang w:val="en-US" w:eastAsia="ja-JP"/>
                </w:rPr>
                <w:t>2</w:t>
              </w:r>
            </w:ins>
            <w:del w:id="165" w:author="Yusuke Nakano" w:date="2025-11-20T02:53:00Z">
              <w:r w:rsidRPr="00E31F93" w:rsidDel="00BF7903">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2A665FE" w14:textId="5C6E79A9"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66"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20</w:t>
            </w:r>
            <w:ins w:id="167"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roofErr w:type="spellStart"/>
            <w:r w:rsidR="009B495F" w:rsidRPr="00E31F93">
              <w:rPr>
                <w:rFonts w:ascii="Arial" w:eastAsia="Times New Roman" w:hAnsi="Arial" w:cs="Arial"/>
                <w:sz w:val="16"/>
                <w:szCs w:val="16"/>
                <w:lang w:val="en-US" w:eastAsia="en-GB"/>
              </w:rPr>
              <w:t>ms</w:t>
            </w:r>
            <w:proofErr w:type="spellEnd"/>
          </w:p>
          <w:p w14:paraId="34A3804A" w14:textId="7CB47DC1"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ins w:id="168" w:author="Yusuke Nakano" w:date="2025-11-20T02:53:00Z">
              <w:r w:rsidR="00BF7903">
                <w:rPr>
                  <w:rFonts w:ascii="Arial" w:hAnsi="Arial" w:cs="Arial" w:hint="eastAsia"/>
                  <w:sz w:val="16"/>
                  <w:szCs w:val="16"/>
                  <w:lang w:val="en-US" w:eastAsia="ja-JP"/>
                </w:rPr>
                <w:t>2</w:t>
              </w:r>
            </w:ins>
            <w:del w:id="169" w:author="Yusuke Nakano" w:date="2025-11-20T02:53:00Z">
              <w:r w:rsidRPr="00E31F93" w:rsidDel="00BF7903">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298EF1C9" w14:textId="7251F9B3"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70"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F7D6781" w14:textId="30DF286E"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del w:id="171"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08F8AACA" w14:textId="563BBC59"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ins w:id="172"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ja-JP"/>
              </w:rPr>
              <w:t>99</w:t>
            </w:r>
            <w:ins w:id="173"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ja-JP"/>
              </w:rPr>
              <w:t>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46BCC2A7" w14:textId="77777777" w:rsidR="009B495F" w:rsidRPr="00E31F93" w:rsidRDefault="009B495F" w:rsidP="00E31F93">
            <w:pPr>
              <w:spacing w:after="0"/>
              <w:rPr>
                <w:rFonts w:eastAsia="DengXian"/>
                <w:sz w:val="16"/>
                <w:szCs w:val="16"/>
                <w:lang w:val="en-US" w:eastAsia="en-GB"/>
              </w:rPr>
            </w:pPr>
          </w:p>
        </w:tc>
      </w:tr>
      <w:tr w:rsidR="009B495F" w:rsidRPr="00E31F93" w14:paraId="3DED7225"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38B6B43D" w14:textId="76CCB19D" w:rsidR="009B495F" w:rsidRPr="00E31F93" w:rsidRDefault="009B495F"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r>
              <w:rPr>
                <w:rFonts w:ascii="Arial" w:hAnsi="Arial" w:cs="Arial" w:hint="eastAsia"/>
                <w:sz w:val="16"/>
                <w:szCs w:val="16"/>
                <w:lang w:val="en-US" w:eastAsia="ja-JP"/>
              </w:rPr>
              <w:lastRenderedPageBreak/>
              <w:t xml:space="preserve">[11.2] </w:t>
            </w:r>
            <w:r w:rsidRPr="00E31F93">
              <w:rPr>
                <w:rFonts w:ascii="Arial" w:eastAsia="Times New Roman" w:hAnsi="Arial" w:cs="Arial"/>
                <w:sz w:val="16"/>
                <w:lang w:val="en-US" w:eastAsia="en-GB"/>
              </w:rPr>
              <w:t>Video conferencing or video chat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42D56FC" w14:textId="1E8E355B" w:rsidR="009B495F" w:rsidRPr="00BF7903" w:rsidRDefault="00BF7903" w:rsidP="00E31F93">
            <w:pPr>
              <w:keepNext/>
              <w:keepLines/>
              <w:overflowPunct w:val="0"/>
              <w:autoSpaceDE w:val="0"/>
              <w:autoSpaceDN w:val="0"/>
              <w:adjustRightInd w:val="0"/>
              <w:spacing w:after="0"/>
              <w:jc w:val="center"/>
              <w:rPr>
                <w:rFonts w:ascii="Arial" w:hAnsi="Arial" w:cs="Arial"/>
                <w:sz w:val="16"/>
                <w:szCs w:val="16"/>
                <w:lang w:val="en-US" w:eastAsia="ja-JP"/>
              </w:rPr>
            </w:pPr>
            <w:ins w:id="174"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25 Mbps</w:t>
            </w:r>
            <w:ins w:id="175"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
          <w:p w14:paraId="6A6EDEAE"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from passengers onboard UAM aircraft</w:t>
            </w:r>
          </w:p>
          <w:p w14:paraId="3A61B0F2" w14:textId="6BE35ABB"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ins w:id="176" w:author="Yusuke Nakano" w:date="2025-11-20T02:53:00Z">
              <w:r w:rsidR="00BF7903">
                <w:rPr>
                  <w:rFonts w:ascii="Arial" w:hAnsi="Arial" w:cs="Arial" w:hint="eastAsia"/>
                  <w:sz w:val="16"/>
                  <w:szCs w:val="16"/>
                  <w:lang w:val="en-US" w:eastAsia="ja-JP"/>
                </w:rPr>
                <w:t>2</w:t>
              </w:r>
            </w:ins>
            <w:del w:id="177" w:author="Yusuke Nakano" w:date="2025-11-20T02:53:00Z">
              <w:r w:rsidRPr="00E31F93" w:rsidDel="00BF7903">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 xml:space="preserve">) (note </w:t>
            </w:r>
            <w:ins w:id="178" w:author="Yusuke Nakano" w:date="2025-11-20T02:53:00Z">
              <w:r w:rsidR="00BF7903">
                <w:rPr>
                  <w:rFonts w:ascii="Arial" w:hAnsi="Arial" w:cs="Arial" w:hint="eastAsia"/>
                  <w:sz w:val="16"/>
                  <w:szCs w:val="16"/>
                  <w:lang w:val="en-US" w:eastAsia="ja-JP"/>
                </w:rPr>
                <w:t>3</w:t>
              </w:r>
            </w:ins>
            <w:del w:id="179" w:author="Yusuke Nakano" w:date="2025-11-20T02:53:00Z">
              <w:r w:rsidRPr="00E31F93" w:rsidDel="00BF7903">
                <w:rPr>
                  <w:rFonts w:ascii="Arial" w:eastAsia="DengXian" w:hAnsi="Arial" w:cs="Arial"/>
                  <w:sz w:val="16"/>
                  <w:szCs w:val="16"/>
                  <w:lang w:val="en-US" w:eastAsia="zh-CN"/>
                </w:rPr>
                <w:delText>2</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0CE17CB" w14:textId="28ACA703"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80"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100</w:t>
            </w:r>
            <w:ins w:id="181"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roofErr w:type="spellStart"/>
            <w:r w:rsidR="009B495F" w:rsidRPr="00E31F93">
              <w:rPr>
                <w:rFonts w:ascii="Arial" w:eastAsia="Times New Roman" w:hAnsi="Arial" w:cs="Arial"/>
                <w:sz w:val="16"/>
                <w:szCs w:val="16"/>
                <w:lang w:val="en-US" w:eastAsia="en-GB"/>
              </w:rPr>
              <w:t>ms</w:t>
            </w:r>
            <w:proofErr w:type="spellEnd"/>
          </w:p>
          <w:p w14:paraId="0D73A575" w14:textId="401660E8"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ins w:id="182" w:author="Yusuke Nakano" w:date="2025-11-20T02:53:00Z">
              <w:r w:rsidR="00BF7903">
                <w:rPr>
                  <w:rFonts w:ascii="Arial" w:hAnsi="Arial" w:cs="Arial" w:hint="eastAsia"/>
                  <w:sz w:val="16"/>
                  <w:szCs w:val="16"/>
                  <w:lang w:val="en-US" w:eastAsia="ja-JP"/>
                </w:rPr>
                <w:t>2</w:t>
              </w:r>
            </w:ins>
            <w:del w:id="183" w:author="Yusuke Nakano" w:date="2025-11-20T02:53:00Z">
              <w:r w:rsidRPr="00E31F93" w:rsidDel="00BF7903">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4F7AC05B" w14:textId="0B56A38A"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84"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289F43C2" w14:textId="7C1EDC13"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del w:id="185"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00F7438B" w14:textId="137637E9"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ins w:id="186"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ja-JP"/>
              </w:rPr>
              <w:t>99</w:t>
            </w:r>
            <w:ins w:id="187"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ja-JP"/>
              </w:rPr>
              <w:t xml:space="preserve">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28E6EBB6" w14:textId="77777777" w:rsidR="009B495F" w:rsidRPr="00E31F93" w:rsidRDefault="009B495F" w:rsidP="00E31F93">
            <w:pPr>
              <w:overflowPunct w:val="0"/>
              <w:autoSpaceDE w:val="0"/>
              <w:autoSpaceDN w:val="0"/>
              <w:adjustRightInd w:val="0"/>
              <w:spacing w:after="0"/>
              <w:rPr>
                <w:rFonts w:eastAsia="DengXian"/>
                <w:sz w:val="16"/>
                <w:szCs w:val="16"/>
                <w:lang w:val="en-US" w:eastAsia="en-GB"/>
              </w:rPr>
            </w:pPr>
            <w:r w:rsidRPr="00E31F93">
              <w:rPr>
                <w:rFonts w:ascii="Arial" w:eastAsia="Times New Roman" w:hAnsi="Arial" w:cs="Arial"/>
                <w:sz w:val="16"/>
                <w:szCs w:val="16"/>
                <w:lang w:val="en-US" w:eastAsia="ja-JP"/>
              </w:rPr>
              <w:t>Urban, rural area</w:t>
            </w:r>
          </w:p>
        </w:tc>
      </w:tr>
      <w:tr w:rsidR="009B495F" w:rsidRPr="00E31F93" w14:paraId="5ACCA68E"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5940D04A" w14:textId="77777777" w:rsidR="009B495F" w:rsidRPr="00E31F93" w:rsidRDefault="009B495F" w:rsidP="00E31F93">
            <w:pPr>
              <w:spacing w:after="0"/>
              <w:rPr>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6839D1F" w14:textId="0ED432F6"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ins w:id="188"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25 Mbps</w:t>
            </w:r>
            <w:ins w:id="189"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
          <w:p w14:paraId="222F79DE"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towards passengers onboard UAM aircraft</w:t>
            </w:r>
          </w:p>
          <w:p w14:paraId="1262F7B1" w14:textId="23816D6F"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ins w:id="190" w:author="Yusuke Nakano" w:date="2025-11-20T02:53:00Z">
              <w:r w:rsidR="00BF7903">
                <w:rPr>
                  <w:rFonts w:ascii="Arial" w:hAnsi="Arial" w:cs="Arial" w:hint="eastAsia"/>
                  <w:sz w:val="16"/>
                  <w:szCs w:val="16"/>
                  <w:lang w:val="en-US" w:eastAsia="ja-JP"/>
                </w:rPr>
                <w:t>2</w:t>
              </w:r>
            </w:ins>
            <w:del w:id="191" w:author="Yusuke Nakano" w:date="2025-11-20T02:53:00Z">
              <w:r w:rsidRPr="00E31F93" w:rsidDel="00BF7903">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 xml:space="preserve">) (note </w:t>
            </w:r>
            <w:ins w:id="192" w:author="Yusuke Nakano" w:date="2025-11-20T02:53:00Z">
              <w:r w:rsidR="00BF7903">
                <w:rPr>
                  <w:rFonts w:ascii="Arial" w:hAnsi="Arial" w:cs="Arial" w:hint="eastAsia"/>
                  <w:sz w:val="16"/>
                  <w:szCs w:val="16"/>
                  <w:lang w:val="en-US" w:eastAsia="ja-JP"/>
                </w:rPr>
                <w:t>3</w:t>
              </w:r>
            </w:ins>
            <w:del w:id="193" w:author="Yusuke Nakano" w:date="2025-11-20T02:53:00Z">
              <w:r w:rsidRPr="00E31F93" w:rsidDel="00BF7903">
                <w:rPr>
                  <w:rFonts w:ascii="Arial" w:eastAsia="DengXian" w:hAnsi="Arial" w:cs="Arial"/>
                  <w:sz w:val="16"/>
                  <w:szCs w:val="16"/>
                  <w:lang w:val="en-US" w:eastAsia="zh-CN"/>
                </w:rPr>
                <w:delText>2</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9C5040F" w14:textId="0C476051"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zh-CN"/>
              </w:rPr>
            </w:pPr>
            <w:ins w:id="194"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100</w:t>
            </w:r>
            <w:ins w:id="195"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xml:space="preserve"> </w:t>
            </w:r>
            <w:proofErr w:type="spellStart"/>
            <w:r w:rsidR="009B495F" w:rsidRPr="00E31F93">
              <w:rPr>
                <w:rFonts w:ascii="Arial" w:eastAsia="Times New Roman" w:hAnsi="Arial" w:cs="Arial"/>
                <w:sz w:val="16"/>
                <w:szCs w:val="16"/>
                <w:lang w:val="en-US" w:eastAsia="zh-CN"/>
              </w:rPr>
              <w:t>ms</w:t>
            </w:r>
            <w:proofErr w:type="spellEnd"/>
          </w:p>
          <w:p w14:paraId="1639AD96" w14:textId="20A80E28"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ins w:id="196" w:author="Yusuke Nakano" w:date="2025-11-20T02:53:00Z">
              <w:r w:rsidR="00BF7903">
                <w:rPr>
                  <w:rFonts w:ascii="Arial" w:hAnsi="Arial" w:cs="Arial" w:hint="eastAsia"/>
                  <w:sz w:val="16"/>
                  <w:szCs w:val="16"/>
                  <w:lang w:val="en-US" w:eastAsia="ja-JP"/>
                </w:rPr>
                <w:t>2</w:t>
              </w:r>
            </w:ins>
            <w:del w:id="197" w:author="Yusuke Nakano" w:date="2025-11-20T02:53:00Z">
              <w:r w:rsidRPr="00E31F93" w:rsidDel="00BF7903">
                <w:rPr>
                  <w:rFonts w:ascii="Arial" w:eastAsia="Times New Roman" w:hAnsi="Arial" w:cs="Arial"/>
                  <w:sz w:val="16"/>
                  <w:szCs w:val="16"/>
                  <w:lang w:val="en-US" w:eastAsia="en-GB"/>
                </w:rPr>
                <w:delText>1</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2B67FD6F" w14:textId="4932AE3E"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198"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3DC509F7" w14:textId="2870886C"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del w:id="199"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4B1C2498" w14:textId="661B6482"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ins w:id="200"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99</w:t>
            </w:r>
            <w:ins w:id="201"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11B4A939" w14:textId="77777777" w:rsidR="009B495F" w:rsidRPr="00E31F93" w:rsidRDefault="009B495F" w:rsidP="00E31F93">
            <w:pPr>
              <w:spacing w:after="0"/>
              <w:rPr>
                <w:rFonts w:eastAsia="DengXian"/>
                <w:sz w:val="16"/>
                <w:szCs w:val="16"/>
                <w:lang w:val="en-US" w:eastAsia="en-GB"/>
              </w:rPr>
            </w:pPr>
          </w:p>
        </w:tc>
      </w:tr>
      <w:tr w:rsidR="009B495F" w:rsidRPr="00E31F93" w14:paraId="5085D550" w14:textId="77777777" w:rsidTr="00BF7903">
        <w:tc>
          <w:tcPr>
            <w:tcW w:w="1474" w:type="dxa"/>
            <w:vMerge w:val="restart"/>
            <w:tcBorders>
              <w:top w:val="single" w:sz="4" w:space="0" w:color="000000"/>
              <w:left w:val="single" w:sz="4" w:space="0" w:color="000000"/>
              <w:bottom w:val="single" w:sz="4" w:space="0" w:color="000000"/>
              <w:right w:val="single" w:sz="4" w:space="0" w:color="000000"/>
            </w:tcBorders>
            <w:vAlign w:val="center"/>
            <w:hideMark/>
          </w:tcPr>
          <w:p w14:paraId="781E6DEC" w14:textId="25C6CAA6" w:rsidR="009B495F" w:rsidRPr="00E31F93" w:rsidRDefault="009B495F" w:rsidP="00E31F93">
            <w:pPr>
              <w:keepNext/>
              <w:keepLines/>
              <w:overflowPunct w:val="0"/>
              <w:autoSpaceDE w:val="0"/>
              <w:autoSpaceDN w:val="0"/>
              <w:adjustRightInd w:val="0"/>
              <w:spacing w:after="0"/>
              <w:jc w:val="center"/>
              <w:rPr>
                <w:rFonts w:ascii="Arial" w:eastAsia="DengXian" w:hAnsi="Arial" w:cs="Arial"/>
                <w:sz w:val="16"/>
                <w:szCs w:val="16"/>
                <w:lang w:val="en-US" w:eastAsia="en-GB"/>
              </w:rPr>
            </w:pPr>
            <w:r>
              <w:rPr>
                <w:rFonts w:ascii="Arial" w:hAnsi="Arial" w:cs="Arial" w:hint="eastAsia"/>
                <w:sz w:val="16"/>
                <w:szCs w:val="16"/>
                <w:lang w:val="en-US" w:eastAsia="ja-JP"/>
              </w:rPr>
              <w:t xml:space="preserve">[11.2] </w:t>
            </w:r>
            <w:r w:rsidRPr="00E31F93">
              <w:rPr>
                <w:rFonts w:ascii="Arial" w:eastAsia="Times New Roman" w:hAnsi="Arial" w:cs="Arial"/>
                <w:sz w:val="16"/>
                <w:lang w:val="en-US" w:eastAsia="en-GB"/>
              </w:rPr>
              <w:t>Immersive multimedia service (</w:t>
            </w:r>
            <w:r w:rsidRPr="00E31F93">
              <w:rPr>
                <w:rFonts w:ascii="Arial" w:eastAsia="DengXian" w:hAnsi="Arial" w:cs="Arial"/>
                <w:sz w:val="16"/>
                <w:szCs w:val="16"/>
                <w:lang w:val="en-US" w:eastAsia="en-GB"/>
              </w:rPr>
              <w:t>e.g., cloud gaming</w:t>
            </w:r>
            <w:r w:rsidRPr="00E31F93">
              <w:rPr>
                <w:rFonts w:ascii="Arial" w:eastAsia="Times New Roman" w:hAnsi="Arial" w:cs="Arial"/>
                <w:sz w:val="16"/>
                <w:lang w:val="en-US" w:eastAsia="en-GB"/>
              </w:rPr>
              <w:t>)</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426BFCDB" w14:textId="6D62690B"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ins w:id="202"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500 kbps</w:t>
            </w:r>
            <w:ins w:id="203"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
          <w:p w14:paraId="43D03CCB"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from passengers onboard UAM aircraft</w:t>
            </w:r>
          </w:p>
          <w:p w14:paraId="26B90C6B" w14:textId="4EAF863B"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ins w:id="204" w:author="Yusuke Nakano" w:date="2025-11-20T02:54:00Z">
              <w:r w:rsidR="00BF7903">
                <w:rPr>
                  <w:rFonts w:ascii="Arial" w:hAnsi="Arial" w:cs="Arial" w:hint="eastAsia"/>
                  <w:sz w:val="16"/>
                  <w:szCs w:val="16"/>
                  <w:lang w:val="en-US" w:eastAsia="ja-JP"/>
                </w:rPr>
                <w:t>3</w:t>
              </w:r>
            </w:ins>
            <w:del w:id="205" w:author="Yusuke Nakano" w:date="2025-11-20T02:54:00Z">
              <w:r w:rsidRPr="00E31F93" w:rsidDel="00BF7903">
                <w:rPr>
                  <w:rFonts w:ascii="Arial" w:eastAsia="Times New Roman" w:hAnsi="Arial" w:cs="Arial"/>
                  <w:sz w:val="16"/>
                  <w:szCs w:val="16"/>
                  <w:lang w:val="en-US" w:eastAsia="en-GB"/>
                </w:rPr>
                <w:delText>2</w:delText>
              </w:r>
            </w:del>
            <w:r w:rsidRPr="00E31F93">
              <w:rPr>
                <w:rFonts w:ascii="Arial" w:eastAsia="Times New Roman" w:hAnsi="Arial" w:cs="Arial"/>
                <w:sz w:val="16"/>
                <w:szCs w:val="16"/>
                <w:lang w:val="en-US" w:eastAsia="en-GB"/>
              </w:rPr>
              <w:t xml:space="preserve">) </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41E2217" w14:textId="1F9D22F8"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206"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50</w:t>
            </w:r>
            <w:ins w:id="207"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roofErr w:type="spellStart"/>
            <w:r w:rsidR="009B495F" w:rsidRPr="00E31F93">
              <w:rPr>
                <w:rFonts w:ascii="Arial" w:eastAsia="Times New Roman" w:hAnsi="Arial" w:cs="Arial"/>
                <w:sz w:val="16"/>
                <w:szCs w:val="16"/>
                <w:lang w:val="en-US" w:eastAsia="en-GB"/>
              </w:rPr>
              <w:t>ms</w:t>
            </w:r>
            <w:proofErr w:type="spellEnd"/>
          </w:p>
          <w:p w14:paraId="330E8F31" w14:textId="59EB30CB"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ins w:id="208" w:author="Yusuke Nakano" w:date="2025-11-20T02:54:00Z">
              <w:r w:rsidR="00BF7903">
                <w:rPr>
                  <w:rFonts w:ascii="Arial" w:hAnsi="Arial" w:cs="Arial" w:hint="eastAsia"/>
                  <w:sz w:val="16"/>
                  <w:szCs w:val="16"/>
                  <w:lang w:val="en-US" w:eastAsia="ja-JP"/>
                </w:rPr>
                <w:t>4</w:t>
              </w:r>
            </w:ins>
            <w:del w:id="209" w:author="Yusuke Nakano" w:date="2025-11-20T02:54:00Z">
              <w:r w:rsidRPr="00E31F93" w:rsidDel="00BF7903">
                <w:rPr>
                  <w:rFonts w:ascii="Arial" w:eastAsia="Times New Roman" w:hAnsi="Arial" w:cs="Arial"/>
                  <w:sz w:val="16"/>
                  <w:szCs w:val="16"/>
                  <w:lang w:val="en-US" w:eastAsia="en-GB"/>
                </w:rPr>
                <w:delText>3</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6E27C166" w14:textId="29B35FCB"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210"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5098258A" w14:textId="002E63D1"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del w:id="211"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77E4F7B2" w14:textId="734BFB80"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ins w:id="212"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99</w:t>
            </w:r>
            <w:ins w:id="213" w:author="Yusuke Nakano" w:date="2025-11-20T03:02: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w:t>
            </w:r>
          </w:p>
        </w:tc>
        <w:tc>
          <w:tcPr>
            <w:tcW w:w="1161" w:type="dxa"/>
            <w:vMerge w:val="restart"/>
            <w:tcBorders>
              <w:top w:val="single" w:sz="4" w:space="0" w:color="000000"/>
              <w:left w:val="single" w:sz="4" w:space="0" w:color="000000"/>
              <w:bottom w:val="single" w:sz="4" w:space="0" w:color="000000"/>
              <w:right w:val="single" w:sz="4" w:space="0" w:color="000000"/>
            </w:tcBorders>
            <w:vAlign w:val="center"/>
            <w:hideMark/>
          </w:tcPr>
          <w:p w14:paraId="25FF5C54" w14:textId="77777777" w:rsidR="009B495F" w:rsidRPr="00E31F93" w:rsidRDefault="009B495F" w:rsidP="00E31F93">
            <w:pPr>
              <w:overflowPunct w:val="0"/>
              <w:autoSpaceDE w:val="0"/>
              <w:autoSpaceDN w:val="0"/>
              <w:adjustRightInd w:val="0"/>
              <w:spacing w:after="0"/>
              <w:rPr>
                <w:rFonts w:eastAsia="DengXian"/>
                <w:sz w:val="16"/>
                <w:szCs w:val="16"/>
                <w:lang w:val="en-US" w:eastAsia="en-GB"/>
              </w:rPr>
            </w:pPr>
            <w:r w:rsidRPr="00E31F93">
              <w:rPr>
                <w:rFonts w:ascii="Arial" w:eastAsia="Times New Roman" w:hAnsi="Arial" w:cs="Arial"/>
                <w:sz w:val="16"/>
                <w:szCs w:val="16"/>
                <w:lang w:val="en-US" w:eastAsia="ja-JP"/>
              </w:rPr>
              <w:t>Urban, rural area</w:t>
            </w:r>
          </w:p>
        </w:tc>
      </w:tr>
      <w:tr w:rsidR="009B495F" w:rsidRPr="00E31F93" w14:paraId="30535B05" w14:textId="77777777" w:rsidTr="00BF7903">
        <w:tc>
          <w:tcPr>
            <w:tcW w:w="1474" w:type="dxa"/>
            <w:vMerge/>
            <w:tcBorders>
              <w:top w:val="single" w:sz="4" w:space="0" w:color="000000"/>
              <w:left w:val="single" w:sz="4" w:space="0" w:color="000000"/>
              <w:bottom w:val="single" w:sz="4" w:space="0" w:color="000000"/>
              <w:right w:val="single" w:sz="4" w:space="0" w:color="000000"/>
            </w:tcBorders>
            <w:vAlign w:val="center"/>
            <w:hideMark/>
          </w:tcPr>
          <w:p w14:paraId="39552CE3" w14:textId="77777777" w:rsidR="009B495F" w:rsidRPr="00E31F93" w:rsidRDefault="009B495F" w:rsidP="00E31F93">
            <w:pPr>
              <w:spacing w:after="0"/>
              <w:rPr>
                <w:rFonts w:ascii="Arial" w:eastAsia="DengXian" w:hAnsi="Arial"/>
                <w:sz w:val="16"/>
                <w:szCs w:val="16"/>
                <w:lang w:val="en-US" w:eastAsia="en-GB"/>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3A7DD9B" w14:textId="53E1C438"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ins w:id="214"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100</w:t>
            </w:r>
            <w:r w:rsidR="009B495F" w:rsidRPr="00E31F93">
              <w:rPr>
                <w:rFonts w:ascii="Arial" w:eastAsia="DengXian" w:hAnsi="Arial" w:cs="Arial"/>
                <w:sz w:val="16"/>
                <w:szCs w:val="16"/>
                <w:lang w:val="en-US" w:eastAsia="zh-CN"/>
              </w:rPr>
              <w:t>~5</w:t>
            </w:r>
            <w:r w:rsidR="009B495F" w:rsidRPr="00E31F93">
              <w:rPr>
                <w:rFonts w:ascii="Arial" w:eastAsia="Times New Roman" w:hAnsi="Arial" w:cs="Arial"/>
                <w:sz w:val="16"/>
                <w:szCs w:val="16"/>
                <w:lang w:val="en-US" w:eastAsia="en-GB"/>
              </w:rPr>
              <w:t>00 Mbps</w:t>
            </w:r>
            <w:ins w:id="215" w:author="Yusuke Nakano" w:date="2025-11-20T03:00: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
          <w:p w14:paraId="29ED2E52" w14:textId="77777777"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E31F93">
              <w:rPr>
                <w:rFonts w:ascii="Arial" w:eastAsia="Times New Roman" w:hAnsi="Arial" w:cs="Arial"/>
                <w:sz w:val="16"/>
                <w:szCs w:val="16"/>
                <w:lang w:val="en-US" w:eastAsia="en-GB"/>
              </w:rPr>
              <w:t>Traffic towards passengers onboard UAM aircraft</w:t>
            </w:r>
          </w:p>
          <w:p w14:paraId="0B16BD4F" w14:textId="0F432DA1"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en-GB"/>
              </w:rPr>
            </w:pPr>
            <w:r w:rsidRPr="00E31F93">
              <w:rPr>
                <w:rFonts w:ascii="Arial" w:eastAsia="Times New Roman" w:hAnsi="Arial" w:cs="Arial"/>
                <w:sz w:val="16"/>
                <w:szCs w:val="16"/>
                <w:lang w:val="en-US" w:eastAsia="en-GB"/>
              </w:rPr>
              <w:t xml:space="preserve">(note </w:t>
            </w:r>
            <w:ins w:id="216" w:author="Yusuke Nakano" w:date="2025-11-20T02:54:00Z">
              <w:r w:rsidR="00BF7903">
                <w:rPr>
                  <w:rFonts w:ascii="Arial" w:hAnsi="Arial" w:cs="Arial" w:hint="eastAsia"/>
                  <w:sz w:val="16"/>
                  <w:szCs w:val="16"/>
                  <w:lang w:val="en-US" w:eastAsia="ja-JP"/>
                </w:rPr>
                <w:t>3</w:t>
              </w:r>
            </w:ins>
            <w:del w:id="217" w:author="Yusuke Nakano" w:date="2025-11-20T02:54:00Z">
              <w:r w:rsidRPr="00E31F93" w:rsidDel="00BF7903">
                <w:rPr>
                  <w:rFonts w:ascii="Arial" w:eastAsia="Times New Roman" w:hAnsi="Arial" w:cs="Arial"/>
                  <w:sz w:val="16"/>
                  <w:szCs w:val="16"/>
                  <w:lang w:val="en-US" w:eastAsia="en-GB"/>
                </w:rPr>
                <w:delText>2</w:delText>
              </w:r>
            </w:del>
            <w:r w:rsidRPr="00E31F93">
              <w:rPr>
                <w:rFonts w:ascii="Arial" w:eastAsia="Times New Roman" w:hAnsi="Arial" w:cs="Arial"/>
                <w:sz w:val="16"/>
                <w:szCs w:val="16"/>
                <w:lang w:val="en-US" w:eastAsia="en-GB"/>
              </w:rPr>
              <w:t xml:space="preserve">) (note </w:t>
            </w:r>
            <w:ins w:id="218" w:author="Yusuke Nakano" w:date="2025-11-20T02:54:00Z">
              <w:r w:rsidR="00BF7903">
                <w:rPr>
                  <w:rFonts w:ascii="Arial" w:hAnsi="Arial" w:cs="Arial" w:hint="eastAsia"/>
                  <w:sz w:val="16"/>
                  <w:szCs w:val="16"/>
                  <w:lang w:val="en-US" w:eastAsia="ja-JP"/>
                </w:rPr>
                <w:t>6</w:t>
              </w:r>
            </w:ins>
            <w:del w:id="219" w:author="Yusuke Nakano" w:date="2025-11-20T02:54:00Z">
              <w:r w:rsidRPr="00E31F93" w:rsidDel="00BF7903">
                <w:rPr>
                  <w:rFonts w:ascii="Arial" w:eastAsia="DengXian" w:hAnsi="Arial" w:cs="Arial"/>
                  <w:sz w:val="16"/>
                  <w:szCs w:val="16"/>
                  <w:lang w:val="en-US" w:eastAsia="zh-CN"/>
                </w:rPr>
                <w:delText>5</w:delText>
              </w:r>
            </w:del>
            <w:r w:rsidRPr="00E31F93">
              <w:rPr>
                <w:rFonts w:ascii="Arial" w:eastAsia="Times New Roman" w:hAnsi="Arial" w:cs="Arial"/>
                <w:sz w:val="16"/>
                <w:szCs w:val="16"/>
                <w:lang w:val="en-US"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269380D" w14:textId="0F6D0F1D" w:rsidR="009B495F" w:rsidRPr="00E31F93" w:rsidRDefault="00BF7903" w:rsidP="00E31F9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220"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50</w:t>
            </w:r>
            <w:ins w:id="221" w:author="Yusuke Nakano" w:date="2025-11-20T03:01: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en-GB"/>
              </w:rPr>
              <w:t xml:space="preserve"> </w:t>
            </w:r>
            <w:proofErr w:type="spellStart"/>
            <w:r w:rsidR="009B495F" w:rsidRPr="00E31F93">
              <w:rPr>
                <w:rFonts w:ascii="Arial" w:eastAsia="Times New Roman" w:hAnsi="Arial" w:cs="Arial"/>
                <w:sz w:val="16"/>
                <w:szCs w:val="16"/>
                <w:lang w:val="en-US" w:eastAsia="en-GB"/>
              </w:rPr>
              <w:t>ms</w:t>
            </w:r>
            <w:proofErr w:type="spellEnd"/>
          </w:p>
          <w:p w14:paraId="1997EE9E" w14:textId="21C86D48" w:rsidR="009B495F" w:rsidRPr="00E31F93" w:rsidRDefault="009B495F" w:rsidP="00E31F93">
            <w:pPr>
              <w:keepNext/>
              <w:keepLines/>
              <w:overflowPunct w:val="0"/>
              <w:autoSpaceDE w:val="0"/>
              <w:autoSpaceDN w:val="0"/>
              <w:adjustRightInd w:val="0"/>
              <w:spacing w:after="0"/>
              <w:jc w:val="center"/>
              <w:rPr>
                <w:rFonts w:ascii="Arial" w:eastAsia="Times New Roman" w:hAnsi="Arial"/>
                <w:sz w:val="16"/>
                <w:szCs w:val="16"/>
                <w:lang w:val="en-US" w:eastAsia="zh-CN"/>
              </w:rPr>
            </w:pPr>
            <w:r w:rsidRPr="00E31F93">
              <w:rPr>
                <w:rFonts w:ascii="Arial" w:eastAsia="Times New Roman" w:hAnsi="Arial" w:cs="Arial"/>
                <w:sz w:val="16"/>
                <w:szCs w:val="16"/>
                <w:lang w:val="en-US" w:eastAsia="en-GB"/>
              </w:rPr>
              <w:t xml:space="preserve">(note </w:t>
            </w:r>
            <w:ins w:id="222" w:author="Yusuke Nakano" w:date="2025-11-20T02:54:00Z">
              <w:r w:rsidR="00BF7903">
                <w:rPr>
                  <w:rFonts w:ascii="Arial" w:hAnsi="Arial" w:cs="Arial" w:hint="eastAsia"/>
                  <w:sz w:val="16"/>
                  <w:szCs w:val="16"/>
                  <w:lang w:val="en-US" w:eastAsia="ja-JP"/>
                </w:rPr>
                <w:t>4</w:t>
              </w:r>
            </w:ins>
            <w:del w:id="223" w:author="Yusuke Nakano" w:date="2025-11-20T02:54:00Z">
              <w:r w:rsidRPr="00E31F93" w:rsidDel="00BF7903">
                <w:rPr>
                  <w:rFonts w:ascii="Arial" w:eastAsia="Times New Roman" w:hAnsi="Arial" w:cs="Arial"/>
                  <w:sz w:val="16"/>
                  <w:szCs w:val="16"/>
                  <w:lang w:val="en-US" w:eastAsia="en-GB"/>
                </w:rPr>
                <w:delText>3</w:delText>
              </w:r>
            </w:del>
            <w:r w:rsidRPr="00E31F93">
              <w:rPr>
                <w:rFonts w:ascii="Arial" w:eastAsia="Times New Roman" w:hAnsi="Arial" w:cs="Arial"/>
                <w:sz w:val="16"/>
                <w:szCs w:val="16"/>
                <w:lang w:val="en-US"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7B6B54CB" w14:textId="049CAEA6" w:rsidR="009B495F" w:rsidRPr="00E31F93" w:rsidRDefault="00BF7903" w:rsidP="00BF7903">
            <w:pPr>
              <w:keepNext/>
              <w:keepLines/>
              <w:overflowPunct w:val="0"/>
              <w:autoSpaceDE w:val="0"/>
              <w:autoSpaceDN w:val="0"/>
              <w:adjustRightInd w:val="0"/>
              <w:spacing w:after="0"/>
              <w:jc w:val="center"/>
              <w:rPr>
                <w:rFonts w:ascii="Arial" w:eastAsia="Times New Roman" w:hAnsi="Arial" w:cs="Arial"/>
                <w:sz w:val="16"/>
                <w:szCs w:val="16"/>
                <w:lang w:val="en-US" w:eastAsia="en-GB"/>
              </w:rPr>
            </w:pPr>
            <w:ins w:id="224" w:author="Yusuke Nakano" w:date="2025-11-20T02:58:00Z">
              <w:r w:rsidRPr="005F7D6F">
                <w:rPr>
                  <w:rFonts w:ascii="Arial" w:eastAsia="Times New Roman" w:hAnsi="Arial"/>
                  <w:sz w:val="18"/>
                  <w:lang w:val="en-US" w:eastAsia="ja-JP"/>
                </w:rPr>
                <w:t>–</w:t>
              </w:r>
            </w:ins>
          </w:p>
        </w:tc>
        <w:tc>
          <w:tcPr>
            <w:tcW w:w="1136" w:type="dxa"/>
            <w:tcBorders>
              <w:top w:val="single" w:sz="4" w:space="0" w:color="000000"/>
              <w:left w:val="single" w:sz="4" w:space="0" w:color="000000"/>
              <w:bottom w:val="single" w:sz="4" w:space="0" w:color="000000"/>
              <w:right w:val="single" w:sz="4" w:space="0" w:color="000000"/>
            </w:tcBorders>
            <w:vAlign w:val="center"/>
          </w:tcPr>
          <w:p w14:paraId="74A9D719" w14:textId="0EB7EE78" w:rsidR="009B495F" w:rsidRPr="00E31F93" w:rsidRDefault="009B495F" w:rsidP="00E31F93">
            <w:pPr>
              <w:keepNext/>
              <w:keepLines/>
              <w:overflowPunct w:val="0"/>
              <w:autoSpaceDE w:val="0"/>
              <w:autoSpaceDN w:val="0"/>
              <w:adjustRightInd w:val="0"/>
              <w:spacing w:after="0"/>
              <w:jc w:val="center"/>
              <w:rPr>
                <w:rFonts w:ascii="Arial" w:eastAsia="Times New Roman" w:hAnsi="Arial" w:cs="Arial"/>
                <w:sz w:val="16"/>
                <w:szCs w:val="16"/>
                <w:lang w:val="en-US" w:eastAsia="ja-JP"/>
              </w:rPr>
            </w:pPr>
            <w:del w:id="225" w:author="Yusuke Nakano" w:date="2025-11-20T02:59:00Z">
              <w:r w:rsidRPr="00E31F93" w:rsidDel="00BF7903">
                <w:rPr>
                  <w:rFonts w:ascii="Arial" w:eastAsia="Times New Roman" w:hAnsi="Arial" w:cs="Arial"/>
                  <w:sz w:val="16"/>
                  <w:szCs w:val="16"/>
                  <w:lang w:val="en-US" w:eastAsia="en-GB"/>
                </w:rPr>
                <w:delText>up to 1000 m</w:delText>
              </w:r>
            </w:del>
          </w:p>
        </w:tc>
        <w:tc>
          <w:tcPr>
            <w:tcW w:w="1249" w:type="dxa"/>
            <w:tcBorders>
              <w:top w:val="single" w:sz="4" w:space="0" w:color="000000"/>
              <w:left w:val="single" w:sz="4" w:space="0" w:color="000000"/>
              <w:bottom w:val="single" w:sz="4" w:space="0" w:color="000000"/>
              <w:right w:val="single" w:sz="4" w:space="0" w:color="000000"/>
            </w:tcBorders>
            <w:vAlign w:val="center"/>
            <w:hideMark/>
          </w:tcPr>
          <w:p w14:paraId="32ADD7AA" w14:textId="7B1429D6" w:rsidR="009B495F" w:rsidRPr="00E31F93" w:rsidRDefault="00BF7903" w:rsidP="00E31F93">
            <w:pPr>
              <w:overflowPunct w:val="0"/>
              <w:autoSpaceDE w:val="0"/>
              <w:autoSpaceDN w:val="0"/>
              <w:adjustRightInd w:val="0"/>
              <w:spacing w:after="0"/>
              <w:jc w:val="center"/>
              <w:rPr>
                <w:rFonts w:eastAsia="DengXian"/>
                <w:sz w:val="16"/>
                <w:szCs w:val="16"/>
                <w:lang w:val="en-US" w:eastAsia="en-GB"/>
              </w:rPr>
            </w:pPr>
            <w:ins w:id="226" w:author="Yusuke Nakano" w:date="2025-11-20T03:02: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99</w:t>
            </w:r>
            <w:ins w:id="227" w:author="Yusuke Nakano" w:date="2025-11-20T03:02:00Z">
              <w:r>
                <w:rPr>
                  <w:rFonts w:ascii="Arial" w:hAnsi="Arial" w:cs="Arial" w:hint="eastAsia"/>
                  <w:sz w:val="16"/>
                  <w:szCs w:val="16"/>
                  <w:lang w:val="en-US" w:eastAsia="ja-JP"/>
                </w:rPr>
                <w:t>]</w:t>
              </w:r>
            </w:ins>
            <w:r w:rsidR="009B495F" w:rsidRPr="00E31F93">
              <w:rPr>
                <w:rFonts w:ascii="Arial" w:eastAsia="Times New Roman" w:hAnsi="Arial" w:cs="Arial"/>
                <w:sz w:val="16"/>
                <w:szCs w:val="16"/>
                <w:lang w:val="en-US" w:eastAsia="zh-CN"/>
              </w:rPr>
              <w:t xml:space="preserve"> %</w:t>
            </w:r>
          </w:p>
        </w:tc>
        <w:tc>
          <w:tcPr>
            <w:tcW w:w="1161" w:type="dxa"/>
            <w:vMerge/>
            <w:tcBorders>
              <w:top w:val="single" w:sz="4" w:space="0" w:color="000000"/>
              <w:left w:val="single" w:sz="4" w:space="0" w:color="000000"/>
              <w:bottom w:val="single" w:sz="4" w:space="0" w:color="000000"/>
              <w:right w:val="single" w:sz="4" w:space="0" w:color="000000"/>
            </w:tcBorders>
            <w:vAlign w:val="center"/>
            <w:hideMark/>
          </w:tcPr>
          <w:p w14:paraId="523758B8" w14:textId="77777777" w:rsidR="009B495F" w:rsidRPr="00E31F93" w:rsidRDefault="009B495F" w:rsidP="00E31F93">
            <w:pPr>
              <w:spacing w:after="0"/>
              <w:rPr>
                <w:rFonts w:eastAsia="DengXian"/>
                <w:sz w:val="16"/>
                <w:szCs w:val="16"/>
                <w:lang w:val="en-US" w:eastAsia="en-GB"/>
              </w:rPr>
            </w:pPr>
          </w:p>
        </w:tc>
      </w:tr>
      <w:tr w:rsidR="00BF7903" w:rsidRPr="00E31F93" w14:paraId="6341F926" w14:textId="77777777" w:rsidTr="00CF724F">
        <w:tc>
          <w:tcPr>
            <w:tcW w:w="9630" w:type="dxa"/>
            <w:gridSpan w:val="7"/>
            <w:tcBorders>
              <w:top w:val="single" w:sz="4" w:space="0" w:color="000000"/>
              <w:left w:val="single" w:sz="4" w:space="0" w:color="000000"/>
              <w:bottom w:val="single" w:sz="4" w:space="0" w:color="000000"/>
              <w:right w:val="single" w:sz="4" w:space="0" w:color="000000"/>
            </w:tcBorders>
          </w:tcPr>
          <w:p w14:paraId="7068E624" w14:textId="1C885730" w:rsidR="00BF7903" w:rsidRDefault="00BF7903" w:rsidP="00E31F93">
            <w:pPr>
              <w:keepNext/>
              <w:keepLines/>
              <w:overflowPunct w:val="0"/>
              <w:autoSpaceDE w:val="0"/>
              <w:autoSpaceDN w:val="0"/>
              <w:adjustRightInd w:val="0"/>
              <w:spacing w:after="0"/>
              <w:ind w:left="851" w:hanging="851"/>
              <w:rPr>
                <w:ins w:id="228" w:author="Yusuke Nakano" w:date="2025-11-20T02:56:00Z"/>
                <w:rFonts w:ascii="Arial" w:hAnsi="Arial" w:cs="Arial"/>
                <w:sz w:val="16"/>
                <w:szCs w:val="16"/>
                <w:lang w:val="en-US" w:eastAsia="ja-JP"/>
              </w:rPr>
            </w:pPr>
            <w:ins w:id="229" w:author="Yusuke Nakano" w:date="2025-11-20T02:56:00Z">
              <w:r>
                <w:rPr>
                  <w:rFonts w:ascii="Arial" w:hAnsi="Arial" w:cs="Arial" w:hint="eastAsia"/>
                  <w:sz w:val="16"/>
                  <w:szCs w:val="16"/>
                  <w:lang w:val="en-US" w:eastAsia="ja-JP"/>
                </w:rPr>
                <w:t>NOTE 1:</w:t>
              </w:r>
            </w:ins>
            <w:ins w:id="230" w:author="Yusuke Nakano" w:date="2025-11-20T02:57:00Z">
              <w:r>
                <w:rPr>
                  <w:rFonts w:ascii="Arial" w:hAnsi="Arial" w:cs="Arial" w:hint="eastAsia"/>
                  <w:sz w:val="16"/>
                  <w:szCs w:val="16"/>
                  <w:lang w:val="en-US" w:eastAsia="ja-JP"/>
                </w:rPr>
                <w:t xml:space="preserve">     </w:t>
              </w:r>
              <w:r w:rsidRPr="009371F3">
                <w:rPr>
                  <w:rFonts w:ascii="Arial" w:eastAsia="Times New Roman" w:hAnsi="Arial"/>
                  <w:sz w:val="16"/>
                  <w:szCs w:val="16"/>
                  <w:lang w:val="en-US" w:eastAsia="en-GB"/>
                </w:rPr>
                <w:t xml:space="preserve">Typically, the message size for one object detected and/or tracked via sensing is 1 </w:t>
              </w:r>
              <w:proofErr w:type="spellStart"/>
              <w:r w:rsidRPr="009371F3">
                <w:rPr>
                  <w:rFonts w:ascii="Arial" w:eastAsia="Times New Roman" w:hAnsi="Arial"/>
                  <w:sz w:val="16"/>
                  <w:szCs w:val="16"/>
                  <w:lang w:val="en-US" w:eastAsia="en-GB"/>
                </w:rPr>
                <w:t>kbyte</w:t>
              </w:r>
              <w:proofErr w:type="spellEnd"/>
              <w:r w:rsidRPr="009371F3">
                <w:rPr>
                  <w:rFonts w:ascii="Arial" w:eastAsia="Times New Roman" w:hAnsi="Arial"/>
                  <w:sz w:val="16"/>
                  <w:szCs w:val="16"/>
                  <w:lang w:val="en-US" w:eastAsia="en-GB"/>
                </w:rPr>
                <w:t xml:space="preserve"> [37]. It is assumed that around 25 objects (25 </w:t>
              </w:r>
              <w:proofErr w:type="spellStart"/>
              <w:r w:rsidRPr="009371F3">
                <w:rPr>
                  <w:rFonts w:ascii="Arial" w:eastAsia="Times New Roman" w:hAnsi="Arial"/>
                  <w:sz w:val="16"/>
                  <w:szCs w:val="16"/>
                  <w:lang w:val="en-US" w:eastAsia="en-GB"/>
                </w:rPr>
                <w:t>kbyte</w:t>
              </w:r>
              <w:proofErr w:type="spellEnd"/>
              <w:r w:rsidRPr="009371F3">
                <w:rPr>
                  <w:rFonts w:ascii="Arial" w:eastAsia="Times New Roman" w:hAnsi="Arial"/>
                  <w:sz w:val="16"/>
                  <w:szCs w:val="16"/>
                  <w:lang w:val="en-US" w:eastAsia="en-GB"/>
                </w:rPr>
                <w:t xml:space="preserve">) per frame (20 </w:t>
              </w:r>
              <w:proofErr w:type="spellStart"/>
              <w:r w:rsidRPr="009371F3">
                <w:rPr>
                  <w:rFonts w:ascii="Arial" w:eastAsia="Times New Roman" w:hAnsi="Arial"/>
                  <w:sz w:val="16"/>
                  <w:szCs w:val="16"/>
                  <w:lang w:val="en-US" w:eastAsia="en-GB"/>
                </w:rPr>
                <w:t>ms</w:t>
              </w:r>
              <w:proofErr w:type="spellEnd"/>
              <w:r w:rsidRPr="009371F3">
                <w:rPr>
                  <w:rFonts w:ascii="Arial" w:eastAsia="Times New Roman" w:hAnsi="Arial"/>
                  <w:sz w:val="16"/>
                  <w:szCs w:val="16"/>
                  <w:lang w:val="en-US" w:eastAsia="en-GB"/>
                </w:rPr>
                <w:t>) are sensed surrounding an aircraft. The reliability requirement for UAM aircrafts is about 99.9 %.</w:t>
              </w:r>
            </w:ins>
          </w:p>
          <w:p w14:paraId="08D78FEF" w14:textId="0ED73069" w:rsidR="00BF7903" w:rsidRPr="00E31F93" w:rsidRDefault="00BF7903" w:rsidP="00E31F93">
            <w:pPr>
              <w:keepNext/>
              <w:keepLines/>
              <w:overflowPunct w:val="0"/>
              <w:autoSpaceDE w:val="0"/>
              <w:autoSpaceDN w:val="0"/>
              <w:adjustRightInd w:val="0"/>
              <w:spacing w:after="0"/>
              <w:ind w:left="851" w:hanging="851"/>
              <w:rPr>
                <w:rFonts w:ascii="Arial" w:eastAsia="DengXian" w:hAnsi="Arial" w:cs="Arial"/>
                <w:sz w:val="16"/>
                <w:szCs w:val="16"/>
                <w:lang w:val="en-US" w:eastAsia="ja-JP"/>
              </w:rPr>
            </w:pPr>
            <w:r w:rsidRPr="00E31F93">
              <w:rPr>
                <w:rFonts w:ascii="Arial" w:eastAsia="DengXian" w:hAnsi="Arial" w:cs="Arial"/>
                <w:sz w:val="16"/>
                <w:szCs w:val="16"/>
                <w:lang w:val="en-US" w:eastAsia="en-GB"/>
              </w:rPr>
              <w:t xml:space="preserve">NOTE </w:t>
            </w:r>
            <w:ins w:id="231" w:author="Yusuke Nakano" w:date="2025-11-20T02:54:00Z">
              <w:r>
                <w:rPr>
                  <w:rFonts w:ascii="Arial" w:hAnsi="Arial" w:cs="Arial" w:hint="eastAsia"/>
                  <w:sz w:val="16"/>
                  <w:szCs w:val="16"/>
                  <w:lang w:val="en-US" w:eastAsia="ja-JP"/>
                </w:rPr>
                <w:t>2</w:t>
              </w:r>
            </w:ins>
            <w:del w:id="232" w:author="Yusuke Nakano" w:date="2025-11-20T02:54:00Z">
              <w:r w:rsidRPr="00E31F93" w:rsidDel="00BF7903">
                <w:rPr>
                  <w:rFonts w:ascii="Arial" w:eastAsia="DengXian" w:hAnsi="Arial" w:cs="Arial"/>
                  <w:sz w:val="16"/>
                  <w:szCs w:val="16"/>
                  <w:lang w:val="en-US" w:eastAsia="en-GB"/>
                </w:rPr>
                <w:delText>1</w:delText>
              </w:r>
            </w:del>
            <w:r w:rsidRPr="00E31F93">
              <w:rPr>
                <w:rFonts w:ascii="Arial" w:eastAsia="DengXian" w:hAnsi="Arial" w:cs="Arial"/>
                <w:sz w:val="16"/>
                <w:szCs w:val="16"/>
                <w:lang w:val="en-US" w:eastAsia="en-GB"/>
              </w:rPr>
              <w:t xml:space="preserve">: </w:t>
            </w:r>
            <w:r w:rsidRPr="00E31F93">
              <w:rPr>
                <w:rFonts w:ascii="Arial" w:eastAsia="DengXian" w:hAnsi="Arial" w:cs="Arial"/>
                <w:sz w:val="16"/>
                <w:szCs w:val="16"/>
                <w:lang w:val="en-US" w:eastAsia="en-GB"/>
              </w:rPr>
              <w:tab/>
              <w:t>These values are aligned with the KPIs for services provided to the UAV applications in TS 22.125 [35], Table 7.1-1.</w:t>
            </w:r>
          </w:p>
          <w:p w14:paraId="50B97161" w14:textId="78105518" w:rsidR="00BF7903" w:rsidRPr="00E31F93" w:rsidRDefault="00BF7903" w:rsidP="00E31F93">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E31F93">
              <w:rPr>
                <w:rFonts w:ascii="Arial" w:eastAsia="Times New Roman" w:hAnsi="Arial" w:cs="Arial"/>
                <w:sz w:val="16"/>
                <w:lang w:val="en-US" w:eastAsia="en-GB"/>
              </w:rPr>
              <w:t xml:space="preserve">NOTE </w:t>
            </w:r>
            <w:ins w:id="233" w:author="Yusuke Nakano" w:date="2025-11-20T02:54:00Z">
              <w:r>
                <w:rPr>
                  <w:rFonts w:ascii="Arial" w:hAnsi="Arial" w:cs="Arial" w:hint="eastAsia"/>
                  <w:sz w:val="16"/>
                  <w:lang w:val="en-US" w:eastAsia="ja-JP"/>
                </w:rPr>
                <w:t>3</w:t>
              </w:r>
            </w:ins>
            <w:del w:id="234" w:author="Yusuke Nakano" w:date="2025-11-20T02:54:00Z">
              <w:r w:rsidRPr="00E31F93" w:rsidDel="00BF7903">
                <w:rPr>
                  <w:rFonts w:ascii="Arial" w:eastAsia="Times New Roman" w:hAnsi="Arial" w:cs="Arial"/>
                  <w:sz w:val="16"/>
                  <w:lang w:val="en-US" w:eastAsia="en-GB"/>
                </w:rPr>
                <w:delText>2</w:delText>
              </w:r>
            </w:del>
            <w:r w:rsidRPr="00E31F93">
              <w:rPr>
                <w:rFonts w:ascii="Arial" w:eastAsia="Times New Roman" w:hAnsi="Arial" w:cs="Arial"/>
                <w:sz w:val="16"/>
                <w:lang w:val="en-US" w:eastAsia="en-GB"/>
              </w:rPr>
              <w:t>:     The value is per passenger; and it is assumed that up to 4 passengers per UAM aircraft use communication services simultaneously.</w:t>
            </w:r>
          </w:p>
          <w:p w14:paraId="753F80DC" w14:textId="0D969942" w:rsidR="00BF7903" w:rsidRPr="00E31F93" w:rsidRDefault="00BF7903" w:rsidP="00E31F93">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E31F93">
              <w:rPr>
                <w:rFonts w:ascii="Arial" w:eastAsia="Times New Roman" w:hAnsi="Arial" w:cs="Arial"/>
                <w:sz w:val="16"/>
                <w:lang w:val="en-US" w:eastAsia="en-GB"/>
              </w:rPr>
              <w:t xml:space="preserve">NOTE </w:t>
            </w:r>
            <w:ins w:id="235" w:author="Yusuke Nakano" w:date="2025-11-20T02:54:00Z">
              <w:r>
                <w:rPr>
                  <w:rFonts w:ascii="Arial" w:hAnsi="Arial" w:cs="Arial" w:hint="eastAsia"/>
                  <w:sz w:val="16"/>
                  <w:lang w:val="en-US" w:eastAsia="ja-JP"/>
                </w:rPr>
                <w:t>4</w:t>
              </w:r>
            </w:ins>
            <w:del w:id="236" w:author="Yusuke Nakano" w:date="2025-11-20T02:54:00Z">
              <w:r w:rsidRPr="00E31F93" w:rsidDel="00BF7903">
                <w:rPr>
                  <w:rFonts w:ascii="Arial" w:eastAsia="Times New Roman" w:hAnsi="Arial" w:cs="Arial"/>
                  <w:sz w:val="16"/>
                  <w:lang w:val="en-US" w:eastAsia="en-GB"/>
                </w:rPr>
                <w:delText>3</w:delText>
              </w:r>
            </w:del>
            <w:r w:rsidRPr="00E31F93">
              <w:rPr>
                <w:rFonts w:ascii="Arial" w:eastAsia="Times New Roman" w:hAnsi="Arial" w:cs="Arial"/>
                <w:sz w:val="16"/>
                <w:lang w:val="en-US" w:eastAsia="en-GB"/>
              </w:rPr>
              <w:t>:     According to TR 26.928 [50], typically a 50ms latency is a required for cloud gaming use case.</w:t>
            </w:r>
          </w:p>
          <w:p w14:paraId="203F63F9" w14:textId="5BF71926" w:rsidR="00BF7903" w:rsidRPr="00E31F93" w:rsidRDefault="00BF7903" w:rsidP="00E31F93">
            <w:pPr>
              <w:keepNext/>
              <w:keepLines/>
              <w:overflowPunct w:val="0"/>
              <w:autoSpaceDE w:val="0"/>
              <w:autoSpaceDN w:val="0"/>
              <w:adjustRightInd w:val="0"/>
              <w:spacing w:after="0"/>
              <w:ind w:left="851" w:hanging="851"/>
              <w:rPr>
                <w:rFonts w:ascii="Arial" w:eastAsia="Times New Roman" w:hAnsi="Arial" w:cs="Arial"/>
                <w:sz w:val="16"/>
                <w:lang w:val="en-US" w:eastAsia="en-GB"/>
              </w:rPr>
            </w:pPr>
            <w:r w:rsidRPr="00E31F93">
              <w:rPr>
                <w:rFonts w:ascii="Arial" w:eastAsia="Times New Roman" w:hAnsi="Arial" w:cs="Arial"/>
                <w:sz w:val="16"/>
                <w:lang w:val="en-US" w:eastAsia="en-GB"/>
              </w:rPr>
              <w:t xml:space="preserve">NOTE </w:t>
            </w:r>
            <w:ins w:id="237" w:author="Yusuke Nakano" w:date="2025-11-20T02:54:00Z">
              <w:r>
                <w:rPr>
                  <w:rFonts w:ascii="Arial" w:hAnsi="Arial" w:cs="Arial" w:hint="eastAsia"/>
                  <w:sz w:val="16"/>
                  <w:lang w:val="en-US" w:eastAsia="ja-JP"/>
                </w:rPr>
                <w:t>5</w:t>
              </w:r>
            </w:ins>
            <w:del w:id="238" w:author="Yusuke Nakano" w:date="2025-11-20T02:54:00Z">
              <w:r w:rsidRPr="00E31F93" w:rsidDel="00BF7903">
                <w:rPr>
                  <w:rFonts w:ascii="Arial" w:eastAsia="Times New Roman" w:hAnsi="Arial" w:cs="Arial"/>
                  <w:sz w:val="16"/>
                  <w:lang w:val="en-US" w:eastAsia="en-GB"/>
                </w:rPr>
                <w:delText>4</w:delText>
              </w:r>
            </w:del>
            <w:r w:rsidRPr="00E31F93">
              <w:rPr>
                <w:rFonts w:ascii="Arial" w:eastAsia="Times New Roman" w:hAnsi="Arial" w:cs="Arial"/>
                <w:sz w:val="16"/>
                <w:lang w:val="en-US" w:eastAsia="en-GB"/>
              </w:rPr>
              <w:t>:     According to [</w:t>
            </w:r>
            <w:r w:rsidRPr="00E31F93">
              <w:rPr>
                <w:rFonts w:ascii="Arial" w:eastAsia="DengXian" w:hAnsi="Arial" w:cs="Arial"/>
                <w:sz w:val="16"/>
                <w:lang w:val="en-US" w:eastAsia="zh-CN"/>
              </w:rPr>
              <w:t>306</w:t>
            </w:r>
            <w:r w:rsidRPr="00E31F93">
              <w:rPr>
                <w:rFonts w:ascii="Arial" w:eastAsia="Times New Roman" w:hAnsi="Arial" w:cs="Arial"/>
                <w:sz w:val="16"/>
                <w:lang w:val="en-US" w:eastAsia="en-GB"/>
              </w:rPr>
              <w:t>], the reliability of real-time services is set to 99%, and that of video streaming is set to 95%.</w:t>
            </w:r>
          </w:p>
          <w:p w14:paraId="3EEDECB6" w14:textId="77777777" w:rsidR="00BF7903" w:rsidRDefault="00BF7903" w:rsidP="00E31F93">
            <w:pPr>
              <w:keepNext/>
              <w:keepLines/>
              <w:overflowPunct w:val="0"/>
              <w:autoSpaceDE w:val="0"/>
              <w:autoSpaceDN w:val="0"/>
              <w:adjustRightInd w:val="0"/>
              <w:spacing w:after="0"/>
              <w:ind w:left="851" w:hanging="851"/>
              <w:rPr>
                <w:ins w:id="239" w:author="Yusuke Nakano" w:date="2025-11-20T03:07:00Z"/>
                <w:rFonts w:ascii="Arial" w:hAnsi="Arial" w:cs="Arial"/>
                <w:sz w:val="16"/>
                <w:lang w:val="en-US" w:eastAsia="ja-JP"/>
              </w:rPr>
            </w:pPr>
            <w:r w:rsidRPr="00E31F93">
              <w:rPr>
                <w:rFonts w:ascii="Arial" w:eastAsia="Times New Roman" w:hAnsi="Arial" w:cs="Arial"/>
                <w:sz w:val="16"/>
                <w:lang w:val="en-US" w:eastAsia="en-GB"/>
              </w:rPr>
              <w:t xml:space="preserve">NOTE </w:t>
            </w:r>
            <w:ins w:id="240" w:author="Yusuke Nakano" w:date="2025-11-20T02:54:00Z">
              <w:r>
                <w:rPr>
                  <w:rFonts w:ascii="Arial" w:hAnsi="Arial" w:cs="Arial" w:hint="eastAsia"/>
                  <w:sz w:val="16"/>
                  <w:lang w:val="en-US" w:eastAsia="ja-JP"/>
                </w:rPr>
                <w:t>6</w:t>
              </w:r>
            </w:ins>
            <w:del w:id="241" w:author="Yusuke Nakano" w:date="2025-11-20T02:54:00Z">
              <w:r w:rsidRPr="00E31F93" w:rsidDel="00BF7903">
                <w:rPr>
                  <w:rFonts w:ascii="Arial" w:eastAsia="Times New Roman" w:hAnsi="Arial" w:cs="Arial"/>
                  <w:sz w:val="16"/>
                  <w:lang w:val="en-US" w:eastAsia="en-GB"/>
                </w:rPr>
                <w:delText>5</w:delText>
              </w:r>
            </w:del>
            <w:r w:rsidRPr="00E31F93">
              <w:rPr>
                <w:rFonts w:ascii="Arial" w:eastAsia="Times New Roman" w:hAnsi="Arial" w:cs="Arial"/>
                <w:sz w:val="16"/>
                <w:lang w:val="en-US" w:eastAsia="en-GB"/>
              </w:rPr>
              <w:t xml:space="preserve">:     Data rate is calculated assuming typical parameters (e.g. resolution, refresh rate and compression rate). Some codecs may further drop the bitrate requirement.  </w:t>
            </w:r>
          </w:p>
          <w:p w14:paraId="3AEAF83C" w14:textId="59316737" w:rsidR="00F4288C" w:rsidRPr="00F4288C" w:rsidRDefault="00F4288C" w:rsidP="00E31F93">
            <w:pPr>
              <w:keepNext/>
              <w:keepLines/>
              <w:overflowPunct w:val="0"/>
              <w:autoSpaceDE w:val="0"/>
              <w:autoSpaceDN w:val="0"/>
              <w:adjustRightInd w:val="0"/>
              <w:spacing w:after="0"/>
              <w:ind w:left="851" w:hanging="851"/>
              <w:rPr>
                <w:rFonts w:ascii="Arial" w:hAnsi="Arial" w:cs="Arial"/>
                <w:sz w:val="16"/>
                <w:szCs w:val="16"/>
                <w:lang w:val="en-US" w:eastAsia="ja-JP"/>
              </w:rPr>
            </w:pPr>
            <w:ins w:id="242" w:author="Yusuke Nakano" w:date="2025-11-20T03:07:00Z">
              <w:r>
                <w:rPr>
                  <w:rFonts w:ascii="Arial" w:hAnsi="Arial" w:cs="Arial" w:hint="eastAsia"/>
                  <w:sz w:val="16"/>
                  <w:lang w:val="en-US" w:eastAsia="ja-JP"/>
                </w:rPr>
                <w:t xml:space="preserve">NOTE 7:     </w:t>
              </w:r>
              <w:r w:rsidRPr="00F4288C">
                <w:rPr>
                  <w:rFonts w:ascii="Arial" w:hAnsi="Arial" w:cs="Arial"/>
                  <w:sz w:val="16"/>
                  <w:lang w:val="en-US" w:eastAsia="ja-JP"/>
                </w:rPr>
                <w:t>UAM in terms of altitude up to 1</w:t>
              </w:r>
              <w:r>
                <w:rPr>
                  <w:rFonts w:ascii="Arial" w:hAnsi="Arial" w:cs="Arial" w:hint="eastAsia"/>
                  <w:sz w:val="16"/>
                  <w:lang w:val="en-US" w:eastAsia="ja-JP"/>
                </w:rPr>
                <w:t>000</w:t>
              </w:r>
              <w:r w:rsidRPr="00F4288C">
                <w:rPr>
                  <w:rFonts w:ascii="Arial" w:hAnsi="Arial" w:cs="Arial"/>
                  <w:sz w:val="16"/>
                  <w:lang w:val="en-US" w:eastAsia="ja-JP"/>
                </w:rPr>
                <w:t>m</w:t>
              </w:r>
            </w:ins>
          </w:p>
        </w:tc>
      </w:tr>
    </w:tbl>
    <w:p w14:paraId="0FFEA0A4" w14:textId="35141001" w:rsidR="00ED3297" w:rsidRDefault="00ED3297" w:rsidP="00ED3297">
      <w:pPr>
        <w:rPr>
          <w:lang w:eastAsia="ja-JP"/>
        </w:rPr>
      </w:pPr>
    </w:p>
    <w:p w14:paraId="0A42BD71" w14:textId="1CA06965" w:rsidR="003C5F7F" w:rsidRDefault="0021680D" w:rsidP="003C5F7F">
      <w:pPr>
        <w:pStyle w:val="Heading3"/>
        <w:ind w:left="140" w:hangingChars="50" w:hanging="140"/>
      </w:pPr>
      <w:r>
        <w:rPr>
          <w:rFonts w:hint="eastAsia"/>
          <w:lang w:eastAsia="ja-JP"/>
        </w:rPr>
        <w:t>Y</w:t>
      </w:r>
      <w:r w:rsidRPr="00D54329">
        <w:t>.</w:t>
      </w:r>
      <w:r>
        <w:rPr>
          <w:rFonts w:hint="eastAsia"/>
          <w:lang w:eastAsia="ja-JP"/>
        </w:rPr>
        <w:t>2.6</w:t>
      </w:r>
      <w:r w:rsidRPr="00D54329">
        <w:t>.</w:t>
      </w:r>
      <w:r>
        <w:rPr>
          <w:rFonts w:hint="eastAsia"/>
          <w:lang w:eastAsia="ja-JP"/>
        </w:rPr>
        <w:t>1</w:t>
      </w:r>
      <w:r w:rsidR="003C5F7F">
        <w:rPr>
          <w:rFonts w:hint="eastAsia"/>
          <w:lang w:eastAsia="ja-JP"/>
        </w:rPr>
        <w:t>.</w:t>
      </w:r>
      <w:ins w:id="243" w:author="Yusuke Nakano" w:date="2025-11-20T03:22:00Z">
        <w:r w:rsidR="0031395E">
          <w:rPr>
            <w:rFonts w:hint="eastAsia"/>
            <w:lang w:eastAsia="ja-JP"/>
          </w:rPr>
          <w:t>2</w:t>
        </w:r>
      </w:ins>
      <w:del w:id="244" w:author="Yusuke Nakano" w:date="2025-11-20T03:22:00Z">
        <w:r w:rsidR="003C5F7F" w:rsidDel="0031395E">
          <w:rPr>
            <w:rFonts w:hint="eastAsia"/>
            <w:lang w:eastAsia="ja-JP"/>
          </w:rPr>
          <w:delText>3</w:delText>
        </w:r>
      </w:del>
      <w:r w:rsidR="003C5F7F" w:rsidRPr="00D54329">
        <w:tab/>
      </w:r>
      <w:r w:rsidR="003C5F7F">
        <w:rPr>
          <w:rFonts w:hint="eastAsia"/>
          <w:lang w:eastAsia="ja-JP"/>
        </w:rPr>
        <w:t>Consolidated Performance requirements for satellite access</w:t>
      </w:r>
      <w:r w:rsidR="00831C8F">
        <w:rPr>
          <w:rFonts w:hint="eastAsia"/>
          <w:lang w:eastAsia="ja-JP"/>
        </w:rPr>
        <w:t xml:space="preserve"> for UAM</w:t>
      </w:r>
      <w:r w:rsidR="00C86813">
        <w:rPr>
          <w:rFonts w:hint="eastAsia"/>
          <w:lang w:eastAsia="ja-JP"/>
        </w:rPr>
        <w:t xml:space="preserve"> and Airplane</w:t>
      </w:r>
    </w:p>
    <w:p w14:paraId="7BE7EEF8" w14:textId="37E5AA3C" w:rsidR="003C62AA" w:rsidRPr="008E5B95" w:rsidRDefault="003C62AA" w:rsidP="003C62AA">
      <w:pPr>
        <w:pStyle w:val="TH"/>
        <w:rPr>
          <w:lang w:eastAsia="ja-JP"/>
        </w:rPr>
      </w:pPr>
      <w:r w:rsidRPr="00D54329">
        <w:t xml:space="preserve">Table </w:t>
      </w:r>
      <w:r w:rsidR="0021680D" w:rsidRPr="0021680D">
        <w:t>Y.2.6.1</w:t>
      </w:r>
      <w:r w:rsidRPr="00D54329">
        <w:t>-</w:t>
      </w:r>
      <w:ins w:id="245" w:author="Yusuke Nakano" w:date="2025-11-20T03:22:00Z">
        <w:r w:rsidR="0031395E">
          <w:rPr>
            <w:rFonts w:hint="eastAsia"/>
            <w:lang w:eastAsia="ja-JP"/>
          </w:rPr>
          <w:t>2</w:t>
        </w:r>
      </w:ins>
      <w:del w:id="246" w:author="Yusuke Nakano" w:date="2025-11-20T03:22:00Z">
        <w:r w:rsidDel="0031395E">
          <w:rPr>
            <w:rFonts w:hint="eastAsia"/>
            <w:lang w:eastAsia="ja-JP"/>
          </w:rPr>
          <w:delText>3</w:delText>
        </w:r>
      </w:del>
      <w:r w:rsidRPr="00D54329">
        <w:t xml:space="preserve">: </w:t>
      </w:r>
      <w:r>
        <w:rPr>
          <w:rFonts w:hint="eastAsia"/>
          <w:lang w:eastAsia="ja-JP"/>
        </w:rPr>
        <w:t xml:space="preserve">Consolidated </w:t>
      </w:r>
      <w:r w:rsidR="00C86813">
        <w:rPr>
          <w:rFonts w:hint="eastAsia"/>
          <w:lang w:eastAsia="ja-JP"/>
        </w:rPr>
        <w:t>perfo</w:t>
      </w:r>
      <w:r w:rsidR="006C6B62">
        <w:rPr>
          <w:rFonts w:hint="eastAsia"/>
          <w:lang w:eastAsia="ja-JP"/>
        </w:rPr>
        <w:t>r</w:t>
      </w:r>
      <w:r w:rsidR="00C86813">
        <w:rPr>
          <w:rFonts w:hint="eastAsia"/>
          <w:lang w:eastAsia="ja-JP"/>
        </w:rPr>
        <w:t>mance requirements</w:t>
      </w:r>
      <w:r>
        <w:rPr>
          <w:rFonts w:hint="eastAsia"/>
          <w:lang w:eastAsia="ja-JP"/>
        </w:rPr>
        <w:t xml:space="preserve"> for </w:t>
      </w:r>
      <w:r>
        <w:rPr>
          <w:lang w:eastAsia="ja-JP"/>
        </w:rPr>
        <w:t>satellite</w:t>
      </w:r>
      <w:r>
        <w:rPr>
          <w:rFonts w:hint="eastAsia"/>
          <w:lang w:eastAsia="ja-JP"/>
        </w:rPr>
        <w:t xml:space="preserve"> access</w:t>
      </w:r>
      <w:r w:rsidR="00C86813">
        <w:rPr>
          <w:rFonts w:hint="eastAsia"/>
          <w:lang w:eastAsia="ja-JP"/>
        </w:rPr>
        <w:t xml:space="preserve"> for UAM and Airplane</w:t>
      </w:r>
    </w:p>
    <w:tbl>
      <w:tblPr>
        <w:tblW w:w="9691"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1134"/>
        <w:gridCol w:w="1133"/>
        <w:gridCol w:w="1134"/>
        <w:gridCol w:w="1134"/>
        <w:gridCol w:w="998"/>
        <w:gridCol w:w="898"/>
        <w:gridCol w:w="992"/>
        <w:gridCol w:w="1134"/>
      </w:tblGrid>
      <w:tr w:rsidR="00C33F0C" w:rsidRPr="00A54690" w14:paraId="4137DD9E" w14:textId="77777777" w:rsidTr="00C33F0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BC78FAA"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Scenario</w:t>
            </w:r>
          </w:p>
        </w:tc>
        <w:tc>
          <w:tcPr>
            <w:tcW w:w="1134" w:type="dxa"/>
            <w:tcBorders>
              <w:top w:val="single" w:sz="4" w:space="0" w:color="000000"/>
              <w:left w:val="single" w:sz="4" w:space="0" w:color="000000"/>
              <w:bottom w:val="single" w:sz="4" w:space="0" w:color="000000"/>
              <w:right w:val="single" w:sz="4" w:space="0" w:color="000000"/>
            </w:tcBorders>
            <w:vAlign w:val="center"/>
          </w:tcPr>
          <w:p w14:paraId="01DF3212"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722718">
              <w:rPr>
                <w:rFonts w:ascii="Arial" w:eastAsia="Arial" w:hAnsi="Arial" w:cs="Arial"/>
                <w:b/>
                <w:bCs/>
                <w:sz w:val="16"/>
                <w:szCs w:val="16"/>
                <w:lang w:eastAsia="ja-JP"/>
              </w:rPr>
              <w:t>Service interruption time</w:t>
            </w: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A9090B0"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Experienced data rate (DL)</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70B99F7"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Experienced data rate (UL)</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31E6409"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Area traffic capacity</w:t>
            </w:r>
          </w:p>
          <w:p w14:paraId="5FF075CC" w14:textId="77777777" w:rsidR="00C33F0C" w:rsidRPr="00B92BC8" w:rsidRDefault="00C33F0C" w:rsidP="00782F89">
            <w:pPr>
              <w:keepNext/>
              <w:keepLines/>
              <w:overflowPunct w:val="0"/>
              <w:autoSpaceDE w:val="0"/>
              <w:autoSpaceDN w:val="0"/>
              <w:adjustRightInd w:val="0"/>
              <w:spacing w:after="0"/>
              <w:ind w:hanging="2"/>
              <w:jc w:val="center"/>
              <w:rPr>
                <w:rFonts w:ascii="Arial" w:hAnsi="Arial" w:cs="Arial"/>
                <w:b/>
                <w:bCs/>
                <w:sz w:val="16"/>
                <w:szCs w:val="16"/>
                <w:lang w:val="en-US" w:eastAsia="ja-JP"/>
              </w:rPr>
            </w:pPr>
            <w:r w:rsidRPr="00A54690">
              <w:rPr>
                <w:rFonts w:ascii="Arial" w:eastAsia="Arial" w:hAnsi="Arial" w:cs="Arial"/>
                <w:b/>
                <w:bCs/>
                <w:sz w:val="16"/>
                <w:szCs w:val="16"/>
                <w:lang w:val="en-US" w:eastAsia="ja-JP"/>
              </w:rPr>
              <w:t xml:space="preserve">(DL) </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6E40CB8"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Area traffic capacity</w:t>
            </w:r>
          </w:p>
          <w:p w14:paraId="15C8C11E"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 xml:space="preserve">(UL) </w:t>
            </w: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1A5604F"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 xml:space="preserve">Overall user density </w:t>
            </w:r>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F033A89"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UE speed</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9E9964C"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
                <w:bCs/>
                <w:sz w:val="16"/>
                <w:szCs w:val="16"/>
                <w:lang w:val="en-US" w:eastAsia="ja-JP"/>
              </w:rPr>
            </w:pPr>
            <w:r w:rsidRPr="00A54690">
              <w:rPr>
                <w:rFonts w:ascii="Arial" w:eastAsia="Arial" w:hAnsi="Arial" w:cs="Arial"/>
                <w:b/>
                <w:bCs/>
                <w:sz w:val="16"/>
                <w:szCs w:val="16"/>
                <w:lang w:val="en-US" w:eastAsia="ja-JP"/>
              </w:rPr>
              <w:t>UE type</w:t>
            </w:r>
          </w:p>
        </w:tc>
      </w:tr>
      <w:tr w:rsidR="00C33F0C" w:rsidRPr="00A54690" w14:paraId="13AB2B4F" w14:textId="77777777" w:rsidTr="00C33F0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73DC17B" w14:textId="27ED7ACE" w:rsidR="00C33F0C" w:rsidRPr="00A522A5" w:rsidRDefault="00EE71D8"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Pr>
                <w:rFonts w:ascii="Arial" w:hAnsi="Arial" w:cs="Arial" w:hint="eastAsia"/>
                <w:sz w:val="16"/>
                <w:szCs w:val="16"/>
                <w:lang w:val="en-US" w:eastAsia="ja-JP"/>
              </w:rPr>
              <w:t xml:space="preserve">[11.5] </w:t>
            </w:r>
            <w:r w:rsidR="00C33F0C" w:rsidRPr="00A522A5">
              <w:rPr>
                <w:rFonts w:ascii="Arial" w:eastAsia="Arial" w:hAnsi="Arial" w:cs="Arial"/>
                <w:sz w:val="16"/>
                <w:szCs w:val="16"/>
                <w:lang w:val="en-US" w:eastAsia="ja-JP"/>
              </w:rPr>
              <w:t>Immersive media service via AAM/UAM</w:t>
            </w:r>
          </w:p>
          <w:p w14:paraId="37343F4F" w14:textId="77777777" w:rsidR="00C33F0C" w:rsidRPr="00CF3421"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sidRPr="00A522A5">
              <w:rPr>
                <w:rFonts w:ascii="Arial" w:eastAsia="Arial" w:hAnsi="Arial" w:cs="Arial"/>
                <w:sz w:val="16"/>
                <w:szCs w:val="16"/>
                <w:lang w:val="en-US" w:eastAsia="ja-JP"/>
              </w:rPr>
              <w:t>(direction: from network to user, uncompressed)</w:t>
            </w:r>
            <w:r>
              <w:rPr>
                <w:rFonts w:ascii="Arial" w:hAnsi="Arial" w:cs="Arial" w:hint="eastAsia"/>
                <w:sz w:val="16"/>
                <w:szCs w:val="16"/>
                <w:lang w:val="en-US" w:eastAsia="ja-JP"/>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A6D994E"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[10]</w:t>
            </w:r>
            <w:r>
              <w:rPr>
                <w:rFonts w:ascii="Arial" w:hAnsi="Arial" w:cs="Arial" w:hint="eastAsia"/>
                <w:bCs/>
                <w:sz w:val="16"/>
                <w:szCs w:val="16"/>
                <w:lang w:val="en-US" w:eastAsia="ja-JP"/>
              </w:rPr>
              <w:t xml:space="preserve"> </w:t>
            </w:r>
            <w:proofErr w:type="spellStart"/>
            <w:r>
              <w:rPr>
                <w:rFonts w:ascii="Arial" w:hAnsi="Arial" w:cs="Arial" w:hint="eastAsia"/>
                <w:bCs/>
                <w:sz w:val="16"/>
                <w:szCs w:val="16"/>
                <w:lang w:val="en-US" w:eastAsia="ja-JP"/>
              </w:rPr>
              <w:t>ms</w:t>
            </w:r>
            <w:proofErr w:type="spellEnd"/>
            <w:r w:rsidRPr="003D24AB">
              <w:rPr>
                <w:rFonts w:ascii="Arial" w:eastAsia="Arial" w:hAnsi="Arial" w:cs="Arial"/>
                <w:bCs/>
                <w:sz w:val="16"/>
                <w:szCs w:val="16"/>
                <w:lang w:val="en-US" w:eastAsia="ja-JP"/>
              </w:rPr>
              <w:t xml:space="preserve"> for 60 fps,</w:t>
            </w:r>
          </w:p>
          <w:p w14:paraId="099F3CDA"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[20]</w:t>
            </w:r>
            <w:r>
              <w:rPr>
                <w:rFonts w:ascii="Arial" w:hAnsi="Arial" w:cs="Arial" w:hint="eastAsia"/>
                <w:bCs/>
                <w:sz w:val="16"/>
                <w:szCs w:val="16"/>
                <w:lang w:val="en-US" w:eastAsia="ja-JP"/>
              </w:rPr>
              <w:t xml:space="preserve"> </w:t>
            </w:r>
            <w:proofErr w:type="spellStart"/>
            <w:r>
              <w:rPr>
                <w:rFonts w:ascii="Arial" w:hAnsi="Arial" w:cs="Arial" w:hint="eastAsia"/>
                <w:bCs/>
                <w:sz w:val="16"/>
                <w:szCs w:val="16"/>
                <w:lang w:val="en-US" w:eastAsia="ja-JP"/>
              </w:rPr>
              <w:t>ms</w:t>
            </w:r>
            <w:proofErr w:type="spellEnd"/>
            <w:r w:rsidRPr="003D24AB">
              <w:rPr>
                <w:rFonts w:ascii="Arial" w:eastAsia="Arial" w:hAnsi="Arial" w:cs="Arial"/>
                <w:bCs/>
                <w:sz w:val="16"/>
                <w:szCs w:val="16"/>
                <w:lang w:val="en-US" w:eastAsia="ja-JP"/>
              </w:rPr>
              <w:t xml:space="preserve"> for 30 fps</w:t>
            </w:r>
          </w:p>
          <w:p w14:paraId="3CEE1FCF"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(note 1)</w:t>
            </w: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6470CE9" w14:textId="77777777" w:rsidR="00C33F0C" w:rsidRPr="00E4452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E4452B">
              <w:rPr>
                <w:rFonts w:ascii="Arial" w:eastAsia="Arial" w:hAnsi="Arial" w:cs="Arial"/>
                <w:bCs/>
                <w:sz w:val="16"/>
                <w:szCs w:val="16"/>
                <w:lang w:val="en-US" w:eastAsia="ja-JP"/>
              </w:rPr>
              <w:t xml:space="preserve">[1.3] </w:t>
            </w:r>
            <w:proofErr w:type="spellStart"/>
            <w:r w:rsidRPr="00E4452B">
              <w:rPr>
                <w:rFonts w:ascii="Arial" w:eastAsia="Arial" w:hAnsi="Arial" w:cs="Arial"/>
                <w:bCs/>
                <w:sz w:val="16"/>
                <w:szCs w:val="16"/>
                <w:lang w:val="en-US" w:eastAsia="ja-JP"/>
              </w:rPr>
              <w:t>Gbits</w:t>
            </w:r>
            <w:proofErr w:type="spellEnd"/>
            <w:r w:rsidRPr="00E4452B">
              <w:rPr>
                <w:rFonts w:ascii="Arial" w:eastAsia="Arial" w:hAnsi="Arial" w:cs="Arial"/>
                <w:bCs/>
                <w:sz w:val="16"/>
                <w:szCs w:val="16"/>
                <w:lang w:val="en-US" w:eastAsia="ja-JP"/>
              </w:rPr>
              <w:t xml:space="preserve">/s </w:t>
            </w:r>
          </w:p>
          <w:p w14:paraId="3EC70FC6"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E4452B">
              <w:rPr>
                <w:rFonts w:ascii="Arial" w:eastAsia="Arial" w:hAnsi="Arial" w:cs="Arial"/>
                <w:bCs/>
                <w:sz w:val="16"/>
                <w:szCs w:val="16"/>
                <w:lang w:val="en-US" w:eastAsia="ja-JP"/>
              </w:rPr>
              <w:t>(note 2)</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5B5038E" w14:textId="77777777" w:rsidR="00C33F0C" w:rsidRPr="00722718"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C565C9E" w14:textId="77777777" w:rsidR="00C33F0C" w:rsidRPr="00737D2D"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Pr>
                <w:rFonts w:ascii="Arial" w:hAnsi="Arial" w:cs="Arial" w:hint="eastAsia"/>
                <w:bCs/>
                <w:sz w:val="16"/>
                <w:szCs w:val="16"/>
                <w:lang w:val="en-US" w:eastAsia="ja-JP"/>
              </w:rPr>
              <w:t>TBD</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582BE0F4" w14:textId="77777777" w:rsidR="00C33F0C" w:rsidRPr="00737D2D"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661DC64"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477B51">
              <w:rPr>
                <w:rFonts w:ascii="Arial" w:eastAsia="Arial" w:hAnsi="Arial" w:cs="Arial"/>
                <w:bCs/>
                <w:sz w:val="16"/>
                <w:szCs w:val="16"/>
                <w:lang w:eastAsia="ja-JP"/>
              </w:rPr>
              <w:t>[4]/km</w:t>
            </w:r>
            <w:r w:rsidRPr="00477B51">
              <w:rPr>
                <w:rFonts w:ascii="Arial" w:eastAsia="Arial" w:hAnsi="Arial" w:cs="Arial"/>
                <w:bCs/>
                <w:sz w:val="16"/>
                <w:szCs w:val="16"/>
                <w:vertAlign w:val="superscript"/>
                <w:lang w:eastAsia="ja-JP"/>
              </w:rPr>
              <w:t>2</w:t>
            </w:r>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79B3252"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477B51">
              <w:rPr>
                <w:rFonts w:ascii="Arial" w:eastAsia="Arial" w:hAnsi="Arial" w:cs="Arial"/>
                <w:bCs/>
                <w:sz w:val="16"/>
                <w:szCs w:val="16"/>
                <w:lang w:eastAsia="ja-JP"/>
              </w:rPr>
              <w:t>Up to [300] km/h</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7E62877"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sidRPr="001B54D2">
              <w:rPr>
                <w:rFonts w:ascii="Arial" w:eastAsia="Arial" w:hAnsi="Arial" w:cs="Arial"/>
                <w:sz w:val="16"/>
                <w:szCs w:val="16"/>
                <w:lang w:eastAsia="ja-JP"/>
              </w:rPr>
              <w:t>UAM mounted</w:t>
            </w:r>
          </w:p>
        </w:tc>
      </w:tr>
      <w:tr w:rsidR="00C33F0C" w:rsidRPr="00A54690" w14:paraId="395D3C48" w14:textId="77777777" w:rsidTr="00C33F0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8A93384" w14:textId="60509E72" w:rsidR="00C33F0C" w:rsidRPr="00A522A5" w:rsidRDefault="00EE71D8"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Pr>
                <w:rFonts w:ascii="Arial" w:hAnsi="Arial" w:cs="Arial" w:hint="eastAsia"/>
                <w:sz w:val="16"/>
                <w:szCs w:val="16"/>
                <w:lang w:val="en-US" w:eastAsia="ja-JP"/>
              </w:rPr>
              <w:t xml:space="preserve">[11.5] </w:t>
            </w:r>
            <w:r w:rsidR="00C33F0C" w:rsidRPr="00A522A5">
              <w:rPr>
                <w:rFonts w:ascii="Arial" w:eastAsia="Arial" w:hAnsi="Arial" w:cs="Arial"/>
                <w:sz w:val="16"/>
                <w:szCs w:val="16"/>
                <w:lang w:val="en-US" w:eastAsia="ja-JP"/>
              </w:rPr>
              <w:t>Immersive media service via AAM/UAM</w:t>
            </w:r>
          </w:p>
          <w:p w14:paraId="7E2A232B" w14:textId="77777777" w:rsidR="00C33F0C" w:rsidRPr="00CF3421"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sidRPr="00A522A5">
              <w:rPr>
                <w:rFonts w:ascii="Arial" w:eastAsia="Arial" w:hAnsi="Arial" w:cs="Arial"/>
                <w:sz w:val="16"/>
                <w:szCs w:val="16"/>
                <w:lang w:val="en-US" w:eastAsia="ja-JP"/>
              </w:rPr>
              <w:t>(direction: from network to user, compressed)</w:t>
            </w:r>
          </w:p>
        </w:tc>
        <w:tc>
          <w:tcPr>
            <w:tcW w:w="1134" w:type="dxa"/>
            <w:tcBorders>
              <w:top w:val="single" w:sz="4" w:space="0" w:color="000000"/>
              <w:left w:val="single" w:sz="4" w:space="0" w:color="000000"/>
              <w:bottom w:val="single" w:sz="4" w:space="0" w:color="000000"/>
              <w:right w:val="single" w:sz="4" w:space="0" w:color="000000"/>
            </w:tcBorders>
            <w:vAlign w:val="center"/>
          </w:tcPr>
          <w:p w14:paraId="31942F1E"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[10]</w:t>
            </w:r>
            <w:r>
              <w:rPr>
                <w:rFonts w:ascii="Arial" w:hAnsi="Arial" w:cs="Arial" w:hint="eastAsia"/>
                <w:bCs/>
                <w:sz w:val="16"/>
                <w:szCs w:val="16"/>
                <w:lang w:val="en-US" w:eastAsia="ja-JP"/>
              </w:rPr>
              <w:t xml:space="preserve"> </w:t>
            </w:r>
            <w:proofErr w:type="spellStart"/>
            <w:r>
              <w:rPr>
                <w:rFonts w:ascii="Arial" w:hAnsi="Arial" w:cs="Arial" w:hint="eastAsia"/>
                <w:bCs/>
                <w:sz w:val="16"/>
                <w:szCs w:val="16"/>
                <w:lang w:val="en-US" w:eastAsia="ja-JP"/>
              </w:rPr>
              <w:t>ms</w:t>
            </w:r>
            <w:proofErr w:type="spellEnd"/>
            <w:r w:rsidRPr="003D24AB">
              <w:rPr>
                <w:rFonts w:ascii="Arial" w:eastAsia="Arial" w:hAnsi="Arial" w:cs="Arial"/>
                <w:bCs/>
                <w:sz w:val="16"/>
                <w:szCs w:val="16"/>
                <w:lang w:val="en-US" w:eastAsia="ja-JP"/>
              </w:rPr>
              <w:t xml:space="preserve"> for 60 fps,</w:t>
            </w:r>
          </w:p>
          <w:p w14:paraId="1CE06D8A"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[20]</w:t>
            </w:r>
            <w:r>
              <w:rPr>
                <w:rFonts w:ascii="Arial" w:hAnsi="Arial" w:cs="Arial" w:hint="eastAsia"/>
                <w:bCs/>
                <w:sz w:val="16"/>
                <w:szCs w:val="16"/>
                <w:lang w:val="en-US" w:eastAsia="ja-JP"/>
              </w:rPr>
              <w:t xml:space="preserve"> </w:t>
            </w:r>
            <w:proofErr w:type="spellStart"/>
            <w:r>
              <w:rPr>
                <w:rFonts w:ascii="Arial" w:hAnsi="Arial" w:cs="Arial" w:hint="eastAsia"/>
                <w:bCs/>
                <w:sz w:val="16"/>
                <w:szCs w:val="16"/>
                <w:lang w:val="en-US" w:eastAsia="ja-JP"/>
              </w:rPr>
              <w:t>ms</w:t>
            </w:r>
            <w:proofErr w:type="spellEnd"/>
            <w:r w:rsidRPr="003D24AB">
              <w:rPr>
                <w:rFonts w:ascii="Arial" w:eastAsia="Arial" w:hAnsi="Arial" w:cs="Arial"/>
                <w:bCs/>
                <w:sz w:val="16"/>
                <w:szCs w:val="16"/>
                <w:lang w:val="en-US" w:eastAsia="ja-JP"/>
              </w:rPr>
              <w:t xml:space="preserve"> for 30 fps</w:t>
            </w:r>
          </w:p>
          <w:p w14:paraId="68D7003A" w14:textId="77777777" w:rsidR="00C33F0C" w:rsidRPr="003D24A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3D24AB">
              <w:rPr>
                <w:rFonts w:ascii="Arial" w:eastAsia="Arial" w:hAnsi="Arial" w:cs="Arial"/>
                <w:bCs/>
                <w:sz w:val="16"/>
                <w:szCs w:val="16"/>
                <w:lang w:val="en-US" w:eastAsia="ja-JP"/>
              </w:rPr>
              <w:t>(note 1)</w:t>
            </w: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B309AA6" w14:textId="77777777" w:rsidR="00C33F0C" w:rsidRPr="00E4452B"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E4452B">
              <w:rPr>
                <w:rFonts w:ascii="Arial" w:eastAsia="Arial" w:hAnsi="Arial" w:cs="Arial"/>
                <w:bCs/>
                <w:sz w:val="16"/>
                <w:szCs w:val="16"/>
                <w:lang w:val="en-US" w:eastAsia="ja-JP"/>
              </w:rPr>
              <w:t xml:space="preserve">[25] </w:t>
            </w:r>
            <w:proofErr w:type="spellStart"/>
            <w:r w:rsidRPr="00E4452B">
              <w:rPr>
                <w:rFonts w:ascii="Arial" w:eastAsia="Arial" w:hAnsi="Arial" w:cs="Arial"/>
                <w:bCs/>
                <w:sz w:val="16"/>
                <w:szCs w:val="16"/>
                <w:lang w:val="en-US" w:eastAsia="ja-JP"/>
              </w:rPr>
              <w:t>Mbits</w:t>
            </w:r>
            <w:proofErr w:type="spellEnd"/>
            <w:r w:rsidRPr="00E4452B">
              <w:rPr>
                <w:rFonts w:ascii="Arial" w:eastAsia="Arial" w:hAnsi="Arial" w:cs="Arial"/>
                <w:bCs/>
                <w:sz w:val="16"/>
                <w:szCs w:val="16"/>
                <w:lang w:val="en-US" w:eastAsia="ja-JP"/>
              </w:rPr>
              <w:t xml:space="preserve">/s </w:t>
            </w:r>
          </w:p>
          <w:p w14:paraId="32A98329"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E4452B">
              <w:rPr>
                <w:rFonts w:ascii="Arial" w:eastAsia="Arial" w:hAnsi="Arial" w:cs="Arial"/>
                <w:bCs/>
                <w:sz w:val="16"/>
                <w:szCs w:val="16"/>
                <w:lang w:val="en-US" w:eastAsia="ja-JP"/>
              </w:rPr>
              <w:t>(note 3)</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C197FDB" w14:textId="77777777" w:rsidR="00C33F0C" w:rsidRPr="00722718"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94AC4BB" w14:textId="77777777" w:rsidR="00C33F0C" w:rsidRPr="00737D2D"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Pr>
                <w:rFonts w:ascii="Arial" w:hAnsi="Arial" w:cs="Arial" w:hint="eastAsia"/>
                <w:bCs/>
                <w:sz w:val="16"/>
                <w:szCs w:val="16"/>
                <w:lang w:val="en-US" w:eastAsia="ja-JP"/>
              </w:rPr>
              <w:t>TBD</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46A2168" w14:textId="77777777" w:rsidR="00C33F0C" w:rsidRPr="00737D2D"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6908D11"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477B51">
              <w:rPr>
                <w:rFonts w:ascii="Arial" w:eastAsia="Arial" w:hAnsi="Arial" w:cs="Arial"/>
                <w:bCs/>
                <w:sz w:val="16"/>
                <w:szCs w:val="16"/>
                <w:lang w:eastAsia="ja-JP"/>
              </w:rPr>
              <w:t>[4]/km</w:t>
            </w:r>
            <w:r w:rsidRPr="00477B51">
              <w:rPr>
                <w:rFonts w:ascii="Arial" w:eastAsia="Arial" w:hAnsi="Arial" w:cs="Arial"/>
                <w:bCs/>
                <w:sz w:val="16"/>
                <w:szCs w:val="16"/>
                <w:vertAlign w:val="superscript"/>
                <w:lang w:eastAsia="ja-JP"/>
              </w:rPr>
              <w:t>2</w:t>
            </w:r>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825535E"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477B51">
              <w:rPr>
                <w:rFonts w:ascii="Arial" w:eastAsia="Arial" w:hAnsi="Arial" w:cs="Arial"/>
                <w:bCs/>
                <w:sz w:val="16"/>
                <w:szCs w:val="16"/>
                <w:lang w:eastAsia="ja-JP"/>
              </w:rPr>
              <w:t>Up to [300] km/h</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AFC3A80" w14:textId="77777777"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sidRPr="001B54D2">
              <w:rPr>
                <w:rFonts w:ascii="Arial" w:eastAsia="Arial" w:hAnsi="Arial" w:cs="Arial"/>
                <w:sz w:val="16"/>
                <w:szCs w:val="16"/>
                <w:lang w:eastAsia="ja-JP"/>
              </w:rPr>
              <w:t>UAM mounted</w:t>
            </w:r>
          </w:p>
        </w:tc>
      </w:tr>
      <w:tr w:rsidR="00C33F0C" w:rsidRPr="00A54690" w14:paraId="305EA2B8" w14:textId="77777777" w:rsidTr="00C33F0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8DE72B1" w14:textId="484EFD4A" w:rsidR="00C33F0C" w:rsidRPr="00A54690" w:rsidRDefault="00823E3E" w:rsidP="00782F89">
            <w:pPr>
              <w:keepNext/>
              <w:keepLines/>
              <w:overflowPunct w:val="0"/>
              <w:autoSpaceDE w:val="0"/>
              <w:autoSpaceDN w:val="0"/>
              <w:adjustRightInd w:val="0"/>
              <w:spacing w:after="0"/>
              <w:ind w:hanging="2"/>
              <w:jc w:val="center"/>
              <w:rPr>
                <w:rFonts w:ascii="Arial" w:eastAsia="Arial" w:hAnsi="Arial" w:cs="Arial"/>
                <w:sz w:val="16"/>
                <w:szCs w:val="16"/>
                <w:lang w:val="en-US" w:eastAsia="ja-JP"/>
              </w:rPr>
            </w:pPr>
            <w:r>
              <w:rPr>
                <w:rFonts w:ascii="Arial" w:hAnsi="Arial" w:cs="Arial" w:hint="eastAsia"/>
                <w:sz w:val="16"/>
                <w:szCs w:val="16"/>
                <w:lang w:val="en-US" w:eastAsia="ja-JP"/>
              </w:rPr>
              <w:t xml:space="preserve">[11.6] </w:t>
            </w:r>
            <w:r w:rsidR="00C33F0C" w:rsidRPr="00A54690">
              <w:rPr>
                <w:rFonts w:ascii="Arial" w:eastAsia="Arial" w:hAnsi="Arial" w:cs="Arial"/>
                <w:sz w:val="16"/>
                <w:szCs w:val="16"/>
                <w:lang w:val="en-US" w:eastAsia="ja-JP"/>
              </w:rPr>
              <w:t>Airplanes connectivity</w:t>
            </w:r>
          </w:p>
          <w:p w14:paraId="18E2D6A8" w14:textId="77777777" w:rsidR="00C33F0C" w:rsidRPr="00CF3421"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sidRPr="00A54690">
              <w:rPr>
                <w:rFonts w:ascii="Arial" w:eastAsia="Arial" w:hAnsi="Arial" w:cs="Arial"/>
                <w:sz w:val="16"/>
                <w:szCs w:val="16"/>
                <w:lang w:val="en-US" w:eastAsia="ja-JP"/>
              </w:rPr>
              <w:t>(note</w:t>
            </w:r>
            <w:r>
              <w:rPr>
                <w:rFonts w:ascii="Arial" w:hAnsi="Arial" w:cs="Arial" w:hint="eastAsia"/>
                <w:sz w:val="16"/>
                <w:szCs w:val="16"/>
                <w:lang w:val="en-US" w:eastAsia="ja-JP"/>
              </w:rPr>
              <w:t xml:space="preserve"> 5</w:t>
            </w:r>
            <w:r w:rsidRPr="00A54690">
              <w:rPr>
                <w:rFonts w:ascii="Arial" w:eastAsia="Arial" w:hAnsi="Arial" w:cs="Arial"/>
                <w:sz w:val="16"/>
                <w:szCs w:val="16"/>
                <w:lang w:val="en-US" w:eastAsia="ja-JP"/>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5151A327" w14:textId="77777777" w:rsidR="00C33F0C" w:rsidRPr="00722718"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43ECEAE1" w14:textId="77777777" w:rsidR="00C33F0C" w:rsidRPr="009E2FAA"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Pr>
                <w:rFonts w:ascii="Arial" w:hAnsi="Arial" w:cs="Arial" w:hint="eastAsia"/>
                <w:bCs/>
                <w:sz w:val="16"/>
                <w:szCs w:val="16"/>
                <w:lang w:val="en-US" w:eastAsia="ja-JP"/>
              </w:rPr>
              <w:t>6</w:t>
            </w:r>
            <w:r w:rsidRPr="00A54690">
              <w:rPr>
                <w:rFonts w:ascii="Arial" w:eastAsia="Arial" w:hAnsi="Arial" w:cs="Arial"/>
                <w:bCs/>
                <w:sz w:val="16"/>
                <w:szCs w:val="16"/>
                <w:lang w:val="en-US" w:eastAsia="ja-JP"/>
              </w:rPr>
              <w:t xml:space="preserve"> G</w:t>
            </w:r>
            <w:r>
              <w:rPr>
                <w:rFonts w:ascii="Arial" w:hAnsi="Arial" w:cs="Arial" w:hint="eastAsia"/>
                <w:bCs/>
                <w:sz w:val="16"/>
                <w:szCs w:val="16"/>
                <w:lang w:val="en-US" w:eastAsia="ja-JP"/>
              </w:rPr>
              <w:t>bp</w:t>
            </w:r>
            <w:r w:rsidRPr="00A54690">
              <w:rPr>
                <w:rFonts w:ascii="Arial" w:eastAsia="Arial" w:hAnsi="Arial" w:cs="Arial"/>
                <w:bCs/>
                <w:sz w:val="16"/>
                <w:szCs w:val="16"/>
                <w:lang w:val="en-US" w:eastAsia="ja-JP"/>
              </w:rPr>
              <w:t>s</w:t>
            </w:r>
            <w:r>
              <w:rPr>
                <w:rFonts w:ascii="Arial" w:hAnsi="Arial" w:cs="Arial" w:hint="eastAsia"/>
                <w:bCs/>
                <w:sz w:val="16"/>
                <w:szCs w:val="16"/>
                <w:lang w:val="en-US" w:eastAsia="ja-JP"/>
              </w:rPr>
              <w:t>/</w:t>
            </w:r>
            <w:r w:rsidRPr="00A54690">
              <w:rPr>
                <w:rFonts w:ascii="Arial" w:eastAsia="Arial" w:hAnsi="Arial" w:cs="Arial"/>
                <w:bCs/>
                <w:sz w:val="16"/>
                <w:szCs w:val="16"/>
                <w:lang w:val="en-US" w:eastAsia="ja-JP"/>
              </w:rPr>
              <w:t>plane</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2FBA02A" w14:textId="77777777" w:rsidR="00C33F0C" w:rsidRPr="009E2FAA"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Pr>
                <w:rFonts w:ascii="Arial" w:hAnsi="Arial" w:cs="Arial" w:hint="eastAsia"/>
                <w:bCs/>
                <w:sz w:val="16"/>
                <w:szCs w:val="16"/>
                <w:lang w:val="en-US" w:eastAsia="ja-JP"/>
              </w:rPr>
              <w:t>3</w:t>
            </w:r>
            <w:r w:rsidRPr="00A54690">
              <w:rPr>
                <w:rFonts w:ascii="Arial" w:eastAsia="Arial" w:hAnsi="Arial" w:cs="Arial"/>
                <w:bCs/>
                <w:sz w:val="16"/>
                <w:szCs w:val="16"/>
                <w:lang w:val="en-US" w:eastAsia="ja-JP"/>
              </w:rPr>
              <w:t xml:space="preserve"> Gb</w:t>
            </w:r>
            <w:r>
              <w:rPr>
                <w:rFonts w:ascii="Arial" w:hAnsi="Arial" w:cs="Arial" w:hint="eastAsia"/>
                <w:bCs/>
                <w:sz w:val="16"/>
                <w:szCs w:val="16"/>
                <w:lang w:val="en-US" w:eastAsia="ja-JP"/>
              </w:rPr>
              <w:t>p</w:t>
            </w:r>
            <w:r w:rsidRPr="00A54690">
              <w:rPr>
                <w:rFonts w:ascii="Arial" w:eastAsia="Arial" w:hAnsi="Arial" w:cs="Arial"/>
                <w:bCs/>
                <w:sz w:val="16"/>
                <w:szCs w:val="16"/>
                <w:lang w:val="en-US" w:eastAsia="ja-JP"/>
              </w:rPr>
              <w:t>s</w:t>
            </w:r>
            <w:r>
              <w:rPr>
                <w:rFonts w:ascii="Arial" w:hAnsi="Arial" w:cs="Arial" w:hint="eastAsia"/>
                <w:bCs/>
                <w:sz w:val="16"/>
                <w:szCs w:val="16"/>
                <w:lang w:val="en-US" w:eastAsia="ja-JP"/>
              </w:rPr>
              <w:t>/p</w:t>
            </w:r>
            <w:r w:rsidRPr="00A54690">
              <w:rPr>
                <w:rFonts w:ascii="Arial" w:eastAsia="Arial" w:hAnsi="Arial" w:cs="Arial"/>
                <w:bCs/>
                <w:sz w:val="16"/>
                <w:szCs w:val="16"/>
                <w:lang w:val="en-US" w:eastAsia="ja-JP"/>
              </w:rPr>
              <w:t>lane</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A3C50B6" w14:textId="77777777" w:rsidR="00C33F0C" w:rsidRPr="00A54690"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6F12DDC" w14:textId="77777777" w:rsidR="00C33F0C" w:rsidRPr="00A54690"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8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D791F4C" w14:textId="77777777" w:rsidR="00C33F0C" w:rsidRPr="00A54690" w:rsidRDefault="00C33F0C" w:rsidP="00782F89">
            <w:pPr>
              <w:keepNext/>
              <w:keepLines/>
              <w:overflowPunct w:val="0"/>
              <w:autoSpaceDE w:val="0"/>
              <w:autoSpaceDN w:val="0"/>
              <w:adjustRightInd w:val="0"/>
              <w:spacing w:after="0"/>
              <w:ind w:hanging="2"/>
              <w:jc w:val="center"/>
              <w:rPr>
                <w:rFonts w:ascii="Arial" w:hAnsi="Arial" w:cs="Arial"/>
                <w:bCs/>
                <w:sz w:val="16"/>
                <w:szCs w:val="16"/>
                <w:lang w:val="en-US" w:eastAsia="ja-JP"/>
              </w:rPr>
            </w:pPr>
            <w:r w:rsidRPr="005F7D6F">
              <w:rPr>
                <w:rFonts w:ascii="Arial" w:eastAsia="Times New Roman" w:hAnsi="Arial"/>
                <w:sz w:val="18"/>
                <w:lang w:val="en-US" w:eastAsia="ja-JP"/>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CF0CDB4" w14:textId="2C3C4932" w:rsidR="00C33F0C" w:rsidRPr="00A54690" w:rsidRDefault="00C33F0C" w:rsidP="00782F89">
            <w:pPr>
              <w:keepNext/>
              <w:keepLines/>
              <w:overflowPunct w:val="0"/>
              <w:autoSpaceDE w:val="0"/>
              <w:autoSpaceDN w:val="0"/>
              <w:adjustRightInd w:val="0"/>
              <w:spacing w:after="0"/>
              <w:ind w:hanging="2"/>
              <w:jc w:val="center"/>
              <w:rPr>
                <w:rFonts w:ascii="Arial" w:eastAsia="Arial" w:hAnsi="Arial" w:cs="Arial"/>
                <w:bCs/>
                <w:sz w:val="16"/>
                <w:szCs w:val="16"/>
                <w:lang w:val="en-US" w:eastAsia="ja-JP"/>
              </w:rPr>
            </w:pPr>
            <w:r w:rsidRPr="00A54690">
              <w:rPr>
                <w:rFonts w:ascii="Arial" w:eastAsia="Arial" w:hAnsi="Arial" w:cs="Arial"/>
                <w:bCs/>
                <w:sz w:val="16"/>
                <w:szCs w:val="16"/>
                <w:lang w:val="en-US" w:eastAsia="ja-JP"/>
              </w:rPr>
              <w:t xml:space="preserve">Up to </w:t>
            </w:r>
            <w:ins w:id="247" w:author="Yusuke Nakano" w:date="2025-11-20T03:24:00Z">
              <w:r w:rsidR="00696B2F">
                <w:rPr>
                  <w:rFonts w:ascii="Arial" w:hAnsi="Arial" w:cs="Arial" w:hint="eastAsia"/>
                  <w:bCs/>
                  <w:sz w:val="16"/>
                  <w:szCs w:val="16"/>
                  <w:lang w:val="en-US" w:eastAsia="ja-JP"/>
                </w:rPr>
                <w:t>[</w:t>
              </w:r>
            </w:ins>
            <w:r w:rsidRPr="00A54690">
              <w:rPr>
                <w:rFonts w:ascii="Arial" w:eastAsia="Arial" w:hAnsi="Arial" w:cs="Arial"/>
                <w:bCs/>
                <w:sz w:val="16"/>
                <w:szCs w:val="16"/>
                <w:lang w:val="en-US" w:eastAsia="ja-JP"/>
              </w:rPr>
              <w:t>1500</w:t>
            </w:r>
            <w:ins w:id="248" w:author="Yusuke Nakano" w:date="2025-11-20T03:24:00Z">
              <w:r w:rsidR="00696B2F">
                <w:rPr>
                  <w:rFonts w:ascii="Arial" w:hAnsi="Arial" w:cs="Arial" w:hint="eastAsia"/>
                  <w:bCs/>
                  <w:sz w:val="16"/>
                  <w:szCs w:val="16"/>
                  <w:lang w:val="en-US" w:eastAsia="ja-JP"/>
                </w:rPr>
                <w:t>]</w:t>
              </w:r>
            </w:ins>
            <w:r w:rsidRPr="00A54690">
              <w:rPr>
                <w:rFonts w:ascii="Arial" w:eastAsia="Arial" w:hAnsi="Arial" w:cs="Arial"/>
                <w:bCs/>
                <w:sz w:val="16"/>
                <w:szCs w:val="16"/>
                <w:lang w:val="en-US" w:eastAsia="ja-JP"/>
              </w:rPr>
              <w:t xml:space="preserve"> km/h</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D107A63" w14:textId="77777777" w:rsidR="00C33F0C"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sidRPr="00A54690">
              <w:rPr>
                <w:rFonts w:ascii="Arial" w:eastAsia="Arial" w:hAnsi="Arial" w:cs="Arial"/>
                <w:sz w:val="16"/>
                <w:szCs w:val="16"/>
                <w:lang w:val="en-US" w:eastAsia="ja-JP"/>
              </w:rPr>
              <w:t>Airplane mounted</w:t>
            </w:r>
          </w:p>
          <w:p w14:paraId="3C33F584" w14:textId="77777777" w:rsidR="00C33F0C" w:rsidRPr="00B977FB" w:rsidRDefault="00C33F0C" w:rsidP="00782F89">
            <w:pPr>
              <w:keepNext/>
              <w:keepLines/>
              <w:overflowPunct w:val="0"/>
              <w:autoSpaceDE w:val="0"/>
              <w:autoSpaceDN w:val="0"/>
              <w:adjustRightInd w:val="0"/>
              <w:spacing w:after="0"/>
              <w:ind w:hanging="2"/>
              <w:jc w:val="center"/>
              <w:rPr>
                <w:rFonts w:ascii="Arial" w:hAnsi="Arial" w:cs="Arial"/>
                <w:sz w:val="16"/>
                <w:szCs w:val="16"/>
                <w:lang w:val="en-US" w:eastAsia="ja-JP"/>
              </w:rPr>
            </w:pPr>
            <w:r>
              <w:rPr>
                <w:rFonts w:ascii="Arial" w:hAnsi="Arial" w:cs="Arial" w:hint="eastAsia"/>
                <w:sz w:val="16"/>
                <w:szCs w:val="16"/>
                <w:lang w:val="en-US" w:eastAsia="ja-JP"/>
              </w:rPr>
              <w:t>(note 6)</w:t>
            </w:r>
          </w:p>
        </w:tc>
      </w:tr>
      <w:tr w:rsidR="00C33F0C" w:rsidRPr="00A54690" w14:paraId="6D1C36B9" w14:textId="77777777" w:rsidTr="00C95127">
        <w:tc>
          <w:tcPr>
            <w:tcW w:w="9691" w:type="dxa"/>
            <w:gridSpan w:val="9"/>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BC9DAFD" w14:textId="77777777" w:rsidR="00C33F0C" w:rsidRPr="003D24AB" w:rsidRDefault="00C33F0C" w:rsidP="00C33F0C">
            <w:pPr>
              <w:keepNext/>
              <w:keepLines/>
              <w:overflowPunct w:val="0"/>
              <w:autoSpaceDE w:val="0"/>
              <w:autoSpaceDN w:val="0"/>
              <w:adjustRightInd w:val="0"/>
              <w:spacing w:after="0"/>
              <w:ind w:left="851" w:hanging="851"/>
              <w:rPr>
                <w:rFonts w:ascii="Arial" w:hAnsi="Arial"/>
                <w:sz w:val="16"/>
                <w:szCs w:val="16"/>
                <w:lang w:val="en-US" w:eastAsia="ja-JP"/>
              </w:rPr>
            </w:pPr>
            <w:r w:rsidRPr="003D24AB">
              <w:rPr>
                <w:rFonts w:ascii="Arial" w:hAnsi="Arial"/>
                <w:sz w:val="16"/>
                <w:szCs w:val="16"/>
                <w:lang w:val="en-US" w:eastAsia="ja-JP"/>
              </w:rPr>
              <w:t xml:space="preserve">NOTE 1: It is assumed that the interruption time is less than a single frame (16ms for 60 fps, 32 </w:t>
            </w:r>
            <w:proofErr w:type="spellStart"/>
            <w:r w:rsidRPr="003D24AB">
              <w:rPr>
                <w:rFonts w:ascii="Arial" w:hAnsi="Arial"/>
                <w:sz w:val="16"/>
                <w:szCs w:val="16"/>
                <w:lang w:val="en-US" w:eastAsia="ja-JP"/>
              </w:rPr>
              <w:t>ms</w:t>
            </w:r>
            <w:proofErr w:type="spellEnd"/>
            <w:r w:rsidRPr="003D24AB">
              <w:rPr>
                <w:rFonts w:ascii="Arial" w:hAnsi="Arial"/>
                <w:sz w:val="16"/>
                <w:szCs w:val="16"/>
                <w:lang w:val="en-US" w:eastAsia="ja-JP"/>
              </w:rPr>
              <w:t xml:space="preserve"> for 30 fps) plus a margin of an order of millisecond (e.g. for other processing time).</w:t>
            </w:r>
          </w:p>
          <w:p w14:paraId="79E2D7B3" w14:textId="77777777" w:rsidR="00C33F0C" w:rsidRPr="003D24AB" w:rsidRDefault="00C33F0C" w:rsidP="00C33F0C">
            <w:pPr>
              <w:keepNext/>
              <w:keepLines/>
              <w:overflowPunct w:val="0"/>
              <w:autoSpaceDE w:val="0"/>
              <w:autoSpaceDN w:val="0"/>
              <w:adjustRightInd w:val="0"/>
              <w:spacing w:after="0"/>
              <w:ind w:left="851" w:hanging="851"/>
              <w:rPr>
                <w:rFonts w:ascii="Arial" w:hAnsi="Arial"/>
                <w:sz w:val="16"/>
                <w:szCs w:val="16"/>
                <w:lang w:val="en-US" w:eastAsia="ja-JP"/>
              </w:rPr>
            </w:pPr>
            <w:r w:rsidRPr="003D24AB">
              <w:rPr>
                <w:rFonts w:ascii="Arial" w:hAnsi="Arial"/>
                <w:sz w:val="16"/>
                <w:szCs w:val="16"/>
                <w:lang w:val="en-US" w:eastAsia="ja-JP"/>
              </w:rPr>
              <w:t xml:space="preserve">NOTE 2: Uncompressed (0.8 M points per frame, total 300 frames are considered: i.e. 43.2 </w:t>
            </w:r>
            <w:proofErr w:type="spellStart"/>
            <w:r w:rsidRPr="003D24AB">
              <w:rPr>
                <w:rFonts w:ascii="Arial" w:hAnsi="Arial"/>
                <w:sz w:val="16"/>
                <w:szCs w:val="16"/>
                <w:lang w:val="en-US" w:eastAsia="ja-JP"/>
              </w:rPr>
              <w:t>Mbits</w:t>
            </w:r>
            <w:proofErr w:type="spellEnd"/>
            <w:r w:rsidRPr="003D24AB">
              <w:rPr>
                <w:rFonts w:ascii="Arial" w:hAnsi="Arial"/>
                <w:sz w:val="16"/>
                <w:szCs w:val="16"/>
                <w:lang w:val="en-US" w:eastAsia="ja-JP"/>
              </w:rPr>
              <w:t xml:space="preserve">/s, 30 fps) </w:t>
            </w:r>
          </w:p>
          <w:p w14:paraId="0E79EC49" w14:textId="77777777" w:rsidR="00C33F0C" w:rsidRPr="003D24AB" w:rsidRDefault="00C33F0C" w:rsidP="00C33F0C">
            <w:pPr>
              <w:keepNext/>
              <w:keepLines/>
              <w:overflowPunct w:val="0"/>
              <w:autoSpaceDE w:val="0"/>
              <w:autoSpaceDN w:val="0"/>
              <w:adjustRightInd w:val="0"/>
              <w:spacing w:after="0"/>
              <w:ind w:left="851" w:hanging="851"/>
              <w:rPr>
                <w:rFonts w:ascii="Arial" w:hAnsi="Arial"/>
                <w:sz w:val="16"/>
                <w:szCs w:val="16"/>
                <w:lang w:val="en-US" w:eastAsia="ja-JP"/>
              </w:rPr>
            </w:pPr>
            <w:r w:rsidRPr="003D24AB">
              <w:rPr>
                <w:rFonts w:ascii="Arial" w:hAnsi="Arial"/>
                <w:sz w:val="16"/>
                <w:szCs w:val="16"/>
                <w:lang w:val="en-US" w:eastAsia="ja-JP"/>
              </w:rPr>
              <w:t xml:space="preserve">NOTE 3: Compressed (Video-based Point Cloud Compression (V-PCC), </w:t>
            </w:r>
            <w:proofErr w:type="spellStart"/>
            <w:r w:rsidRPr="003D24AB">
              <w:rPr>
                <w:rFonts w:ascii="Arial" w:hAnsi="Arial"/>
                <w:sz w:val="16"/>
                <w:szCs w:val="16"/>
                <w:lang w:val="en-US" w:eastAsia="ja-JP"/>
              </w:rPr>
              <w:t>bpip</w:t>
            </w:r>
            <w:proofErr w:type="spellEnd"/>
            <w:r w:rsidRPr="003D24AB">
              <w:rPr>
                <w:rFonts w:ascii="Arial" w:hAnsi="Arial"/>
                <w:sz w:val="16"/>
                <w:szCs w:val="16"/>
                <w:lang w:val="en-US" w:eastAsia="ja-JP"/>
              </w:rPr>
              <w:t xml:space="preserve"> (bits per input points) total 1.14 (Color 0.9, Geometry 0,11, Occupancy 0.13) are considered: 25 </w:t>
            </w:r>
            <w:proofErr w:type="spellStart"/>
            <w:r w:rsidRPr="003D24AB">
              <w:rPr>
                <w:rFonts w:ascii="Arial" w:hAnsi="Arial"/>
                <w:sz w:val="16"/>
                <w:szCs w:val="16"/>
                <w:lang w:val="en-US" w:eastAsia="ja-JP"/>
              </w:rPr>
              <w:t>Mbits</w:t>
            </w:r>
            <w:proofErr w:type="spellEnd"/>
            <w:r w:rsidRPr="003D24AB">
              <w:rPr>
                <w:rFonts w:ascii="Arial" w:hAnsi="Arial"/>
                <w:sz w:val="16"/>
                <w:szCs w:val="16"/>
                <w:lang w:val="en-US" w:eastAsia="ja-JP"/>
              </w:rPr>
              <w:t xml:space="preserve">/s) </w:t>
            </w:r>
          </w:p>
          <w:p w14:paraId="766A628A" w14:textId="77777777" w:rsidR="00C33F0C" w:rsidRDefault="00C33F0C" w:rsidP="00C33F0C">
            <w:pPr>
              <w:keepNext/>
              <w:keepLines/>
              <w:overflowPunct w:val="0"/>
              <w:autoSpaceDE w:val="0"/>
              <w:autoSpaceDN w:val="0"/>
              <w:adjustRightInd w:val="0"/>
              <w:spacing w:after="0"/>
              <w:ind w:left="851" w:hanging="851"/>
              <w:rPr>
                <w:rFonts w:ascii="Arial" w:hAnsi="Arial"/>
                <w:sz w:val="16"/>
                <w:szCs w:val="16"/>
                <w:lang w:val="en-US" w:eastAsia="ja-JP"/>
              </w:rPr>
            </w:pPr>
            <w:r w:rsidRPr="003D24AB">
              <w:rPr>
                <w:rFonts w:ascii="Arial" w:hAnsi="Arial"/>
                <w:sz w:val="16"/>
                <w:szCs w:val="16"/>
                <w:lang w:val="en-US" w:eastAsia="ja-JP"/>
              </w:rPr>
              <w:t>NOTE 4: It is assumed that the number of passengers using immersive media service per UAM is up to 2.</w:t>
            </w:r>
          </w:p>
          <w:p w14:paraId="6A5346E9" w14:textId="77777777" w:rsidR="00C33F0C" w:rsidRPr="00A54690" w:rsidRDefault="00C33F0C" w:rsidP="00C33F0C">
            <w:pPr>
              <w:keepNext/>
              <w:keepLines/>
              <w:overflowPunct w:val="0"/>
              <w:autoSpaceDE w:val="0"/>
              <w:autoSpaceDN w:val="0"/>
              <w:adjustRightInd w:val="0"/>
              <w:spacing w:after="0"/>
              <w:ind w:left="851" w:hanging="851"/>
              <w:rPr>
                <w:rFonts w:ascii="Arial" w:eastAsia="Arial" w:hAnsi="Arial"/>
                <w:sz w:val="16"/>
                <w:szCs w:val="16"/>
                <w:lang w:val="en-US" w:eastAsia="ja-JP"/>
              </w:rPr>
            </w:pPr>
            <w:r w:rsidRPr="00A54690">
              <w:rPr>
                <w:rFonts w:ascii="Arial" w:eastAsia="Arial" w:hAnsi="Arial"/>
                <w:sz w:val="16"/>
                <w:szCs w:val="16"/>
                <w:lang w:val="en-US" w:eastAsia="ja-JP"/>
              </w:rPr>
              <w:t>NOTE</w:t>
            </w:r>
            <w:r>
              <w:rPr>
                <w:rFonts w:ascii="Arial" w:hAnsi="Arial" w:hint="eastAsia"/>
                <w:sz w:val="16"/>
                <w:szCs w:val="16"/>
                <w:lang w:val="en-US" w:eastAsia="ja-JP"/>
              </w:rPr>
              <w:t xml:space="preserve"> 5</w:t>
            </w:r>
            <w:r w:rsidRPr="00A54690">
              <w:rPr>
                <w:rFonts w:ascii="Arial" w:eastAsia="Arial" w:hAnsi="Arial"/>
                <w:sz w:val="16"/>
                <w:szCs w:val="16"/>
                <w:lang w:val="en-US" w:eastAsia="ja-JP"/>
              </w:rPr>
              <w:t xml:space="preserve">: </w:t>
            </w:r>
          </w:p>
          <w:p w14:paraId="17D43F60" w14:textId="77777777" w:rsidR="00C33F0C" w:rsidRPr="00A54690" w:rsidRDefault="00C33F0C" w:rsidP="00C33F0C">
            <w:pPr>
              <w:keepNext/>
              <w:keepLines/>
              <w:numPr>
                <w:ilvl w:val="0"/>
                <w:numId w:val="8"/>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Required experienced peak data rate corresponding to the aggregated passenger traffic at aircraft level</w:t>
            </w:r>
          </w:p>
          <w:p w14:paraId="448FFA7A" w14:textId="77777777" w:rsidR="00C33F0C" w:rsidRPr="00A54690" w:rsidRDefault="00C33F0C" w:rsidP="00C33F0C">
            <w:pPr>
              <w:keepNext/>
              <w:keepLines/>
              <w:numPr>
                <w:ilvl w:val="0"/>
                <w:numId w:val="8"/>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Based on an assumption of 450 seats, average take rate of 75% (free model) and load factor of 85%</w:t>
            </w:r>
          </w:p>
          <w:p w14:paraId="6288E16D" w14:textId="77777777" w:rsidR="00C33F0C" w:rsidRPr="00A54690" w:rsidRDefault="00C33F0C" w:rsidP="00C33F0C">
            <w:pPr>
              <w:keepNext/>
              <w:keepLines/>
              <w:numPr>
                <w:ilvl w:val="0"/>
                <w:numId w:val="8"/>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Assumption of 2:1 Downlink / Uplink ratio, anticipating future usages</w:t>
            </w:r>
          </w:p>
          <w:p w14:paraId="383CFAE6" w14:textId="77777777" w:rsidR="00C33F0C" w:rsidRPr="00B4756B" w:rsidRDefault="00C33F0C" w:rsidP="00C33F0C">
            <w:pPr>
              <w:keepNext/>
              <w:keepLines/>
              <w:numPr>
                <w:ilvl w:val="0"/>
                <w:numId w:val="8"/>
              </w:numPr>
              <w:overflowPunct w:val="0"/>
              <w:autoSpaceDE w:val="0"/>
              <w:autoSpaceDN w:val="0"/>
              <w:adjustRightInd w:val="0"/>
              <w:spacing w:after="0"/>
              <w:rPr>
                <w:rFonts w:ascii="Arial" w:eastAsia="Arial" w:hAnsi="Arial" w:cs="Arial"/>
                <w:sz w:val="16"/>
                <w:szCs w:val="16"/>
                <w:lang w:val="en-US" w:eastAsia="ja-JP"/>
              </w:rPr>
            </w:pPr>
            <w:r w:rsidRPr="00A54690">
              <w:rPr>
                <w:rFonts w:ascii="Arial" w:eastAsia="Arial" w:hAnsi="Arial" w:cs="Arial"/>
                <w:sz w:val="16"/>
                <w:szCs w:val="16"/>
                <w:lang w:val="en-US" w:eastAsia="ja-JP"/>
              </w:rPr>
              <w:t>The Downlink &amp; Uplink throughput can be achieved using one or multiple satellite links</w:t>
            </w:r>
            <w:r w:rsidRPr="00A54690">
              <w:rPr>
                <w:rFonts w:ascii="Arial" w:eastAsia="Arial" w:hAnsi="Arial" w:cs="Arial"/>
                <w:sz w:val="16"/>
                <w:szCs w:val="16"/>
                <w:u w:val="single"/>
                <w:lang w:val="en-US" w:eastAsia="ja-JP"/>
              </w:rPr>
              <w:t xml:space="preserve"> </w:t>
            </w:r>
          </w:p>
          <w:p w14:paraId="312B81B8" w14:textId="6B461A5A" w:rsidR="00C33F0C" w:rsidRPr="00A54690" w:rsidRDefault="00C33F0C" w:rsidP="00C776A3">
            <w:pPr>
              <w:keepNext/>
              <w:keepLines/>
              <w:overflowPunct w:val="0"/>
              <w:autoSpaceDE w:val="0"/>
              <w:autoSpaceDN w:val="0"/>
              <w:adjustRightInd w:val="0"/>
              <w:spacing w:after="0"/>
              <w:ind w:leftChars="-1" w:left="709" w:hanging="711"/>
              <w:rPr>
                <w:rFonts w:ascii="Arial" w:eastAsia="Arial" w:hAnsi="Arial" w:cs="Arial"/>
                <w:sz w:val="16"/>
                <w:szCs w:val="16"/>
                <w:lang w:val="en-US" w:eastAsia="ja-JP"/>
              </w:rPr>
            </w:pPr>
            <w:r w:rsidRPr="00987DDC">
              <w:rPr>
                <w:rFonts w:ascii="Arial" w:hAnsi="Arial" w:cs="Arial" w:hint="eastAsia"/>
                <w:sz w:val="16"/>
                <w:szCs w:val="16"/>
                <w:lang w:val="en-US" w:eastAsia="ja-JP"/>
              </w:rPr>
              <w:t xml:space="preserve">NOTE 6:  </w:t>
            </w:r>
            <w:r>
              <w:rPr>
                <w:rFonts w:ascii="Arial" w:hAnsi="Arial" w:cs="Arial" w:hint="eastAsia"/>
                <w:sz w:val="16"/>
                <w:szCs w:val="16"/>
                <w:lang w:eastAsia="ja-JP"/>
              </w:rPr>
              <w:t>This airplane mounted UE is opera</w:t>
            </w:r>
            <w:ins w:id="249" w:author="Yusuke Nakano" w:date="2025-11-19T21:12:00Z">
              <w:r w:rsidR="00AA6E33">
                <w:rPr>
                  <w:rFonts w:ascii="Arial" w:hAnsi="Arial" w:cs="Arial" w:hint="eastAsia"/>
                  <w:sz w:val="16"/>
                  <w:szCs w:val="16"/>
                  <w:lang w:eastAsia="ja-JP"/>
                </w:rPr>
                <w:t>t</w:t>
              </w:r>
            </w:ins>
            <w:r>
              <w:rPr>
                <w:rFonts w:ascii="Arial" w:hAnsi="Arial" w:cs="Arial" w:hint="eastAsia"/>
                <w:sz w:val="16"/>
                <w:szCs w:val="16"/>
                <w:lang w:eastAsia="ja-JP"/>
              </w:rPr>
              <w:t>ed as a mobile base station relay, providing connectivity to normal UEs used by passengers.</w:t>
            </w:r>
            <w:r w:rsidRPr="00987DDC">
              <w:rPr>
                <w:rFonts w:ascii="Arial" w:hAnsi="Arial" w:cs="Arial"/>
                <w:sz w:val="16"/>
                <w:szCs w:val="16"/>
                <w:lang w:eastAsia="ja-JP"/>
              </w:rPr>
              <w:t xml:space="preserve"> These KPIs enable the case of XR UEs for applications in highly dynamic environments, where UEs offload processing to an edge-cloud.</w:t>
            </w:r>
          </w:p>
        </w:tc>
      </w:tr>
    </w:tbl>
    <w:p w14:paraId="472149C5" w14:textId="77777777" w:rsidR="003C5F7F" w:rsidRPr="003C62AA" w:rsidRDefault="003C5F7F" w:rsidP="00ED3297">
      <w:pPr>
        <w:rPr>
          <w:lang w:eastAsia="ja-JP"/>
        </w:rPr>
      </w:pPr>
    </w:p>
    <w:p w14:paraId="3BAA91E9" w14:textId="41E97C35" w:rsidR="006B4019" w:rsidRDefault="00707C0F" w:rsidP="006B4019">
      <w:pPr>
        <w:pStyle w:val="Heading3"/>
        <w:ind w:left="140" w:hangingChars="50" w:hanging="140"/>
      </w:pPr>
      <w:r>
        <w:rPr>
          <w:rFonts w:hint="eastAsia"/>
          <w:lang w:eastAsia="ja-JP"/>
        </w:rPr>
        <w:lastRenderedPageBreak/>
        <w:t>Y.2.6</w:t>
      </w:r>
      <w:r w:rsidR="006B4019" w:rsidRPr="00D54329">
        <w:t>.</w:t>
      </w:r>
      <w:r w:rsidR="006B4019">
        <w:rPr>
          <w:rFonts w:hint="eastAsia"/>
          <w:lang w:eastAsia="ja-JP"/>
        </w:rPr>
        <w:t>1.</w:t>
      </w:r>
      <w:ins w:id="250" w:author="Yusuke Nakano" w:date="2025-11-20T03:23:00Z">
        <w:r w:rsidR="0031395E">
          <w:rPr>
            <w:rFonts w:hint="eastAsia"/>
            <w:lang w:eastAsia="ja-JP"/>
          </w:rPr>
          <w:t>3</w:t>
        </w:r>
      </w:ins>
      <w:del w:id="251" w:author="Yusuke Nakano" w:date="2025-11-20T03:23:00Z">
        <w:r w:rsidR="003F40B8" w:rsidDel="0031395E">
          <w:rPr>
            <w:rFonts w:hint="eastAsia"/>
            <w:lang w:eastAsia="ja-JP"/>
          </w:rPr>
          <w:delText>4</w:delText>
        </w:r>
      </w:del>
      <w:r w:rsidR="006B4019" w:rsidRPr="00D54329">
        <w:tab/>
      </w:r>
      <w:r w:rsidR="006B4019">
        <w:rPr>
          <w:rFonts w:hint="eastAsia"/>
          <w:lang w:eastAsia="ja-JP"/>
        </w:rPr>
        <w:t xml:space="preserve">Consolidated Performance requirements for </w:t>
      </w:r>
      <w:r>
        <w:rPr>
          <w:rFonts w:hint="eastAsia"/>
          <w:lang w:eastAsia="ja-JP"/>
        </w:rPr>
        <w:t>huge</w:t>
      </w:r>
      <w:r w:rsidR="003F40B8">
        <w:rPr>
          <w:rFonts w:hint="eastAsia"/>
          <w:lang w:eastAsia="ja-JP"/>
        </w:rPr>
        <w:t xml:space="preserve"> data transfer</w:t>
      </w:r>
      <w:r w:rsidR="00C86813">
        <w:rPr>
          <w:rFonts w:hint="eastAsia"/>
          <w:lang w:eastAsia="ja-JP"/>
        </w:rPr>
        <w:t xml:space="preserve"> for Airplane</w:t>
      </w:r>
    </w:p>
    <w:p w14:paraId="3F0A8F11" w14:textId="514D2CEA" w:rsidR="006B4019" w:rsidRDefault="006B4019" w:rsidP="006B4019">
      <w:pPr>
        <w:pStyle w:val="TH"/>
        <w:rPr>
          <w:lang w:eastAsia="ja-JP"/>
        </w:rPr>
      </w:pPr>
      <w:r w:rsidRPr="00D54329">
        <w:t xml:space="preserve">Table </w:t>
      </w:r>
      <w:r w:rsidR="00001DC3">
        <w:rPr>
          <w:rFonts w:hint="eastAsia"/>
          <w:lang w:eastAsia="ja-JP"/>
        </w:rPr>
        <w:t>Y.2.6</w:t>
      </w:r>
      <w:r w:rsidR="005A001F">
        <w:rPr>
          <w:rFonts w:hint="eastAsia"/>
          <w:lang w:eastAsia="ja-JP"/>
        </w:rPr>
        <w:t>.1</w:t>
      </w:r>
      <w:r w:rsidRPr="00D54329">
        <w:t>-</w:t>
      </w:r>
      <w:ins w:id="252" w:author="Yusuke Nakano" w:date="2025-11-20T03:24:00Z">
        <w:r w:rsidR="0031395E">
          <w:rPr>
            <w:rFonts w:hint="eastAsia"/>
            <w:lang w:eastAsia="ja-JP"/>
          </w:rPr>
          <w:t>3</w:t>
        </w:r>
      </w:ins>
      <w:del w:id="253" w:author="Yusuke Nakano" w:date="2025-11-20T03:24:00Z">
        <w:r w:rsidR="003F40B8" w:rsidDel="0031395E">
          <w:rPr>
            <w:rFonts w:hint="eastAsia"/>
            <w:lang w:eastAsia="ja-JP"/>
          </w:rPr>
          <w:delText>4</w:delText>
        </w:r>
      </w:del>
      <w:r w:rsidRPr="00D54329">
        <w:t xml:space="preserve">: </w:t>
      </w:r>
      <w:r>
        <w:rPr>
          <w:rFonts w:hint="eastAsia"/>
          <w:lang w:eastAsia="ja-JP"/>
        </w:rPr>
        <w:t xml:space="preserve">Consolidated </w:t>
      </w:r>
      <w:r w:rsidR="00C86813">
        <w:rPr>
          <w:rFonts w:hint="eastAsia"/>
          <w:lang w:eastAsia="ja-JP"/>
        </w:rPr>
        <w:t>performance requirements</w:t>
      </w:r>
      <w:r>
        <w:rPr>
          <w:rFonts w:hint="eastAsia"/>
          <w:lang w:eastAsia="ja-JP"/>
        </w:rPr>
        <w:t xml:space="preserve"> for </w:t>
      </w:r>
      <w:r w:rsidR="00001DC3">
        <w:rPr>
          <w:rFonts w:hint="eastAsia"/>
          <w:lang w:eastAsia="ja-JP"/>
        </w:rPr>
        <w:t>huge</w:t>
      </w:r>
      <w:r>
        <w:rPr>
          <w:rFonts w:hint="eastAsia"/>
          <w:lang w:eastAsia="ja-JP"/>
        </w:rPr>
        <w:t xml:space="preserve"> data transfer</w:t>
      </w:r>
      <w:r w:rsidR="00C86813">
        <w:rPr>
          <w:rFonts w:hint="eastAsia"/>
          <w:lang w:eastAsia="ja-JP"/>
        </w:rPr>
        <w:t xml:space="preserve"> for Air</w:t>
      </w:r>
      <w:r w:rsidR="001D5431">
        <w:rPr>
          <w:rFonts w:hint="eastAsia"/>
          <w:lang w:eastAsia="ja-JP"/>
        </w:rPr>
        <w:t>plane</w:t>
      </w:r>
    </w:p>
    <w:tbl>
      <w:tblPr>
        <w:tblW w:w="8936"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1134"/>
        <w:gridCol w:w="1135"/>
        <w:gridCol w:w="1135"/>
        <w:gridCol w:w="998"/>
        <w:gridCol w:w="1135"/>
        <w:gridCol w:w="1276"/>
        <w:gridCol w:w="994"/>
      </w:tblGrid>
      <w:tr w:rsidR="00C23288" w:rsidRPr="00A972C9" w14:paraId="58B8FB59" w14:textId="77777777" w:rsidTr="00C23288">
        <w:tc>
          <w:tcPr>
            <w:tcW w:w="1129"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31F5858" w14:textId="77777777" w:rsidR="00C23288" w:rsidRPr="00A972C9" w:rsidRDefault="00C23288" w:rsidP="00782F89">
            <w:pPr>
              <w:keepNext/>
              <w:keepLines/>
              <w:overflowPunct w:val="0"/>
              <w:autoSpaceDE w:val="0"/>
              <w:autoSpaceDN w:val="0"/>
              <w:adjustRightInd w:val="0"/>
              <w:spacing w:before="60"/>
              <w:jc w:val="center"/>
              <w:rPr>
                <w:rFonts w:ascii="Arial" w:hAnsi="Arial" w:cs="Arial"/>
                <w:b/>
                <w:bCs/>
                <w:sz w:val="16"/>
                <w:szCs w:val="16"/>
                <w:lang w:val="en-US" w:eastAsia="ja-JP"/>
              </w:rPr>
            </w:pPr>
            <w:r w:rsidRPr="00A972C9">
              <w:rPr>
                <w:rFonts w:ascii="Arial" w:eastAsia="Arial" w:hAnsi="Arial" w:cs="Arial"/>
                <w:b/>
                <w:bCs/>
                <w:sz w:val="16"/>
                <w:szCs w:val="16"/>
                <w:lang w:val="en-US" w:eastAsia="en-GB"/>
              </w:rPr>
              <w:t>Scenario</w:t>
            </w:r>
          </w:p>
        </w:tc>
        <w:tc>
          <w:tcPr>
            <w:tcW w:w="113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48CE14A"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Experienced data rate (DL)</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(note)</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BABAC00"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Experienced data rate (UL)</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(note)</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3F246DB"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Area traffic capacity</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(DL)</w:t>
            </w:r>
          </w:p>
        </w:tc>
        <w:tc>
          <w:tcPr>
            <w:tcW w:w="9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09504A5"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Area traffic capacity</w:t>
            </w:r>
            <w:r w:rsidRPr="00A972C9">
              <w:rPr>
                <w:rFonts w:ascii="Arial" w:hAnsi="Arial" w:cs="Arial"/>
                <w:b/>
                <w:bCs/>
                <w:sz w:val="16"/>
                <w:szCs w:val="16"/>
                <w:lang w:val="en-US" w:eastAsia="ja-JP"/>
              </w:rPr>
              <w:br/>
            </w:r>
            <w:r w:rsidRPr="00A972C9">
              <w:rPr>
                <w:rFonts w:ascii="Arial" w:eastAsia="Arial" w:hAnsi="Arial" w:cs="Arial"/>
                <w:b/>
                <w:bCs/>
                <w:sz w:val="16"/>
                <w:szCs w:val="16"/>
                <w:lang w:val="en-US" w:eastAsia="en-GB"/>
              </w:rPr>
              <w:t>(UL)</w:t>
            </w:r>
          </w:p>
        </w:tc>
        <w:tc>
          <w:tcPr>
            <w:tcW w:w="1135"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FDFF38E"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 xml:space="preserve">Overall user density </w:t>
            </w:r>
          </w:p>
        </w:tc>
        <w:tc>
          <w:tcPr>
            <w:tcW w:w="1276"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1A6DA26E"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UE speed</w:t>
            </w:r>
          </w:p>
        </w:tc>
        <w:tc>
          <w:tcPr>
            <w:tcW w:w="994"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AFD0BC2"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b/>
                <w:bCs/>
                <w:sz w:val="16"/>
                <w:szCs w:val="16"/>
                <w:lang w:val="en-US" w:eastAsia="en-GB"/>
              </w:rPr>
            </w:pPr>
            <w:r w:rsidRPr="00A972C9">
              <w:rPr>
                <w:rFonts w:ascii="Arial" w:eastAsia="Arial" w:hAnsi="Arial" w:cs="Arial"/>
                <w:b/>
                <w:bCs/>
                <w:sz w:val="16"/>
                <w:szCs w:val="16"/>
                <w:lang w:val="en-US" w:eastAsia="en-GB"/>
              </w:rPr>
              <w:t>UE type</w:t>
            </w:r>
          </w:p>
        </w:tc>
      </w:tr>
      <w:tr w:rsidR="00C23288" w:rsidRPr="00A972C9" w14:paraId="60866BA9" w14:textId="77777777" w:rsidTr="00C23288">
        <w:tc>
          <w:tcPr>
            <w:tcW w:w="1129"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4B8F787F" w14:textId="75921E62" w:rsidR="00C23288" w:rsidRPr="00A972C9" w:rsidRDefault="00D56E44"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Pr>
                <w:rFonts w:ascii="Arial" w:hAnsi="Arial" w:cs="Arial" w:hint="eastAsia"/>
                <w:sz w:val="16"/>
                <w:szCs w:val="16"/>
                <w:lang w:val="en-US" w:eastAsia="ja-JP"/>
              </w:rPr>
              <w:t xml:space="preserve">[11.6] </w:t>
            </w:r>
            <w:r w:rsidR="00C23288" w:rsidRPr="00A972C9">
              <w:rPr>
                <w:rFonts w:ascii="Arial" w:eastAsia="Arial" w:hAnsi="Arial" w:cs="Arial"/>
                <w:sz w:val="16"/>
                <w:szCs w:val="16"/>
                <w:lang w:val="en-US" w:eastAsia="en-GB"/>
              </w:rPr>
              <w:t>Airplanes connectivity in airport vicinity (within 20 km airport radius, up to 1500 m)</w:t>
            </w:r>
          </w:p>
        </w:tc>
        <w:tc>
          <w:tcPr>
            <w:tcW w:w="113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5A0E80F1" w14:textId="678EFACF" w:rsidR="00C23288" w:rsidRPr="00A972C9" w:rsidRDefault="00696B2F"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ins w:id="254" w:author="Yusuke Nakano" w:date="2025-11-20T03:24:00Z">
              <w:r>
                <w:rPr>
                  <w:rFonts w:ascii="Arial" w:hAnsi="Arial" w:cs="Arial" w:hint="eastAsia"/>
                  <w:sz w:val="16"/>
                  <w:szCs w:val="16"/>
                  <w:lang w:val="en-US" w:eastAsia="ja-JP"/>
                </w:rPr>
                <w:t>[</w:t>
              </w:r>
            </w:ins>
            <w:r w:rsidR="00C23288" w:rsidRPr="00A972C9">
              <w:rPr>
                <w:rFonts w:ascii="Arial" w:eastAsia="Arial" w:hAnsi="Arial" w:cs="Arial"/>
                <w:sz w:val="16"/>
                <w:szCs w:val="16"/>
                <w:lang w:val="en-US" w:eastAsia="en-GB"/>
              </w:rPr>
              <w:t>11 Gb</w:t>
            </w:r>
            <w:r w:rsidR="00C23288">
              <w:rPr>
                <w:rFonts w:ascii="Arial" w:hAnsi="Arial" w:cs="Arial" w:hint="eastAsia"/>
                <w:sz w:val="16"/>
                <w:szCs w:val="16"/>
                <w:lang w:val="en-US" w:eastAsia="ja-JP"/>
              </w:rPr>
              <w:t>ps</w:t>
            </w:r>
            <w:ins w:id="255" w:author="Yusuke Nakano" w:date="2025-11-20T03:24:00Z">
              <w:r>
                <w:rPr>
                  <w:rFonts w:ascii="Arial" w:hAnsi="Arial" w:cs="Arial" w:hint="eastAsia"/>
                  <w:sz w:val="16"/>
                  <w:szCs w:val="16"/>
                  <w:lang w:val="en-US" w:eastAsia="ja-JP"/>
                </w:rPr>
                <w:t>]</w:t>
              </w:r>
            </w:ins>
            <w:r w:rsidR="00C23288" w:rsidRPr="00A972C9">
              <w:rPr>
                <w:rFonts w:ascii="Arial" w:eastAsia="Arial" w:hAnsi="Arial" w:cs="Arial"/>
                <w:sz w:val="16"/>
                <w:szCs w:val="16"/>
                <w:lang w:val="en-US" w:eastAsia="en-GB"/>
              </w:rPr>
              <w:t>/ plane</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79759176" w14:textId="4EBE597E" w:rsidR="00C23288" w:rsidRPr="00A972C9" w:rsidRDefault="00696B2F"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ins w:id="256" w:author="Yusuke Nakano" w:date="2025-11-20T03:24:00Z">
              <w:r>
                <w:rPr>
                  <w:rFonts w:ascii="Arial" w:hAnsi="Arial" w:cs="Arial" w:hint="eastAsia"/>
                  <w:sz w:val="16"/>
                  <w:szCs w:val="16"/>
                  <w:lang w:val="en-US" w:eastAsia="ja-JP"/>
                </w:rPr>
                <w:t>[</w:t>
              </w:r>
            </w:ins>
            <w:r w:rsidR="00C23288" w:rsidRPr="00A972C9">
              <w:rPr>
                <w:rFonts w:ascii="Arial" w:eastAsia="Arial" w:hAnsi="Arial" w:cs="Arial"/>
                <w:sz w:val="16"/>
                <w:szCs w:val="16"/>
                <w:lang w:val="en-US" w:eastAsia="en-GB"/>
              </w:rPr>
              <w:t>22 G</w:t>
            </w:r>
            <w:r w:rsidR="00C23288">
              <w:rPr>
                <w:rFonts w:ascii="Arial" w:hAnsi="Arial" w:cs="Arial" w:hint="eastAsia"/>
                <w:sz w:val="16"/>
                <w:szCs w:val="16"/>
                <w:lang w:val="en-US" w:eastAsia="ja-JP"/>
              </w:rPr>
              <w:t>bp</w:t>
            </w:r>
            <w:r w:rsidR="00C23288" w:rsidRPr="00A972C9">
              <w:rPr>
                <w:rFonts w:ascii="Arial" w:eastAsia="Arial" w:hAnsi="Arial" w:cs="Arial"/>
                <w:sz w:val="16"/>
                <w:szCs w:val="16"/>
                <w:lang w:val="en-US" w:eastAsia="en-GB"/>
              </w:rPr>
              <w:t>s</w:t>
            </w:r>
            <w:ins w:id="257" w:author="Yusuke Nakano" w:date="2025-11-20T03:24:00Z">
              <w:r>
                <w:rPr>
                  <w:rFonts w:ascii="Arial" w:hAnsi="Arial" w:cs="Arial" w:hint="eastAsia"/>
                  <w:sz w:val="16"/>
                  <w:szCs w:val="16"/>
                  <w:lang w:val="en-US" w:eastAsia="ja-JP"/>
                </w:rPr>
                <w:t>]</w:t>
              </w:r>
            </w:ins>
            <w:r w:rsidR="00C23288" w:rsidRPr="00A972C9">
              <w:rPr>
                <w:rFonts w:ascii="Arial" w:eastAsia="Arial" w:hAnsi="Arial" w:cs="Arial"/>
                <w:sz w:val="16"/>
                <w:szCs w:val="16"/>
                <w:lang w:val="en-US" w:eastAsia="en-GB"/>
              </w:rPr>
              <w:t>/ plane</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2E5A5BFF"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TBD</w:t>
            </w:r>
          </w:p>
        </w:tc>
        <w:tc>
          <w:tcPr>
            <w:tcW w:w="998"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5B88107D"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TBD</w:t>
            </w:r>
          </w:p>
        </w:tc>
        <w:tc>
          <w:tcPr>
            <w:tcW w:w="113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DED76DC"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TBD</w:t>
            </w:r>
          </w:p>
        </w:tc>
        <w:tc>
          <w:tcPr>
            <w:tcW w:w="127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E5C806F" w14:textId="5FE0F11D"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 xml:space="preserve">Up to </w:t>
            </w:r>
            <w:ins w:id="258" w:author="Yusuke Nakano" w:date="2025-11-20T03:24:00Z">
              <w:r w:rsidR="00696B2F">
                <w:rPr>
                  <w:rFonts w:ascii="Arial" w:hAnsi="Arial" w:cs="Arial" w:hint="eastAsia"/>
                  <w:sz w:val="16"/>
                  <w:szCs w:val="16"/>
                  <w:lang w:val="en-US" w:eastAsia="ja-JP"/>
                </w:rPr>
                <w:t>[</w:t>
              </w:r>
            </w:ins>
            <w:r w:rsidRPr="00A972C9">
              <w:rPr>
                <w:rFonts w:ascii="Arial" w:eastAsia="Arial" w:hAnsi="Arial" w:cs="Arial"/>
                <w:sz w:val="16"/>
                <w:szCs w:val="16"/>
                <w:lang w:val="en-US" w:eastAsia="en-GB"/>
              </w:rPr>
              <w:t>350</w:t>
            </w:r>
            <w:ins w:id="259" w:author="Yusuke Nakano" w:date="2025-11-20T03:24:00Z">
              <w:r w:rsidR="00696B2F">
                <w:rPr>
                  <w:rFonts w:ascii="Arial" w:hAnsi="Arial" w:cs="Arial" w:hint="eastAsia"/>
                  <w:sz w:val="16"/>
                  <w:szCs w:val="16"/>
                  <w:lang w:val="en-US" w:eastAsia="ja-JP"/>
                </w:rPr>
                <w:t>]</w:t>
              </w:r>
            </w:ins>
            <w:r>
              <w:rPr>
                <w:rFonts w:ascii="Arial" w:hAnsi="Arial" w:cs="Arial" w:hint="eastAsia"/>
                <w:sz w:val="16"/>
                <w:szCs w:val="16"/>
                <w:lang w:val="en-US" w:eastAsia="ja-JP"/>
              </w:rPr>
              <w:t xml:space="preserve"> </w:t>
            </w:r>
            <w:r w:rsidRPr="00A972C9">
              <w:rPr>
                <w:rFonts w:ascii="Arial" w:eastAsia="Arial" w:hAnsi="Arial" w:cs="Arial"/>
                <w:sz w:val="16"/>
                <w:szCs w:val="16"/>
                <w:lang w:val="en-US" w:eastAsia="en-GB"/>
              </w:rPr>
              <w:t>km/h</w:t>
            </w:r>
          </w:p>
        </w:tc>
        <w:tc>
          <w:tcPr>
            <w:tcW w:w="994"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hideMark/>
          </w:tcPr>
          <w:p w14:paraId="0DB7D581" w14:textId="77777777" w:rsidR="00C23288" w:rsidRPr="00A972C9" w:rsidRDefault="00C23288" w:rsidP="00782F89">
            <w:pPr>
              <w:keepNext/>
              <w:keepLines/>
              <w:overflowPunct w:val="0"/>
              <w:autoSpaceDE w:val="0"/>
              <w:autoSpaceDN w:val="0"/>
              <w:adjustRightInd w:val="0"/>
              <w:spacing w:before="60"/>
              <w:jc w:val="center"/>
              <w:rPr>
                <w:rFonts w:ascii="Arial" w:eastAsia="Arial" w:hAnsi="Arial" w:cs="Arial"/>
                <w:sz w:val="16"/>
                <w:szCs w:val="16"/>
                <w:lang w:val="en-US" w:eastAsia="en-GB"/>
              </w:rPr>
            </w:pPr>
            <w:r w:rsidRPr="00A972C9">
              <w:rPr>
                <w:rFonts w:ascii="Arial" w:eastAsia="Arial" w:hAnsi="Arial" w:cs="Arial"/>
                <w:sz w:val="16"/>
                <w:szCs w:val="16"/>
                <w:lang w:val="en-US" w:eastAsia="en-GB"/>
              </w:rPr>
              <w:t>Airplane mounted</w:t>
            </w:r>
          </w:p>
        </w:tc>
      </w:tr>
      <w:tr w:rsidR="00C23288" w:rsidRPr="00A972C9" w14:paraId="723D3998" w14:textId="77777777" w:rsidTr="003A4D93">
        <w:tc>
          <w:tcPr>
            <w:tcW w:w="8936" w:type="dxa"/>
            <w:gridSpan w:val="8"/>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vAlign w:val="center"/>
          </w:tcPr>
          <w:p w14:paraId="6986C4EA" w14:textId="029DB8A7" w:rsidR="00C23288" w:rsidRPr="00A972C9" w:rsidRDefault="00C23288" w:rsidP="00C23288">
            <w:pPr>
              <w:keepNext/>
              <w:keepLines/>
              <w:overflowPunct w:val="0"/>
              <w:autoSpaceDE w:val="0"/>
              <w:autoSpaceDN w:val="0"/>
              <w:adjustRightInd w:val="0"/>
              <w:spacing w:before="60"/>
              <w:rPr>
                <w:rFonts w:ascii="Arial" w:eastAsia="Arial" w:hAnsi="Arial" w:cs="Arial"/>
                <w:sz w:val="16"/>
                <w:szCs w:val="16"/>
                <w:lang w:val="en-US" w:eastAsia="en-GB"/>
              </w:rPr>
            </w:pPr>
            <w:r w:rsidRPr="00A972C9">
              <w:rPr>
                <w:rFonts w:ascii="Arial" w:eastAsia="Arial" w:hAnsi="Arial"/>
                <w:sz w:val="16"/>
                <w:szCs w:val="16"/>
                <w:lang w:val="en-US" w:eastAsia="ja-JP"/>
              </w:rPr>
              <w:t xml:space="preserve">NOTE: </w:t>
            </w:r>
            <w:r w:rsidRPr="00A972C9">
              <w:rPr>
                <w:rFonts w:ascii="Arial" w:eastAsia="Times New Roman" w:hAnsi="Arial"/>
                <w:sz w:val="16"/>
                <w:szCs w:val="16"/>
                <w:lang w:val="en-US" w:eastAsia="ja-JP"/>
              </w:rPr>
              <w:t xml:space="preserve">These KPIs are related to massive data transfer including operational data when the aircraft is on the ground or near the ground. </w:t>
            </w:r>
            <w:r w:rsidRPr="00A972C9">
              <w:rPr>
                <w:rFonts w:ascii="Arial" w:eastAsia="Arial Unicode MS" w:hAnsi="Arial"/>
                <w:sz w:val="16"/>
                <w:szCs w:val="16"/>
                <w:lang w:val="en-US" w:eastAsia="ja-JP"/>
              </w:rPr>
              <w:t xml:space="preserve">The need is to send 10 </w:t>
            </w:r>
            <w:proofErr w:type="spellStart"/>
            <w:r w:rsidRPr="00A972C9">
              <w:rPr>
                <w:rFonts w:ascii="Arial" w:eastAsia="Arial Unicode MS" w:hAnsi="Arial"/>
                <w:sz w:val="16"/>
                <w:szCs w:val="16"/>
                <w:lang w:val="en-US" w:eastAsia="ja-JP"/>
              </w:rPr>
              <w:t>TByte</w:t>
            </w:r>
            <w:proofErr w:type="spellEnd"/>
            <w:r w:rsidRPr="00A972C9">
              <w:rPr>
                <w:rFonts w:ascii="Arial" w:eastAsia="Arial Unicode MS" w:hAnsi="Arial"/>
                <w:sz w:val="16"/>
                <w:szCs w:val="16"/>
                <w:lang w:val="en-US" w:eastAsia="ja-JP"/>
              </w:rPr>
              <w:t xml:space="preserve"> from aircraft to the ground (aircraft 1 hour in 20 km radius → 22 Gbit/s) [125].</w:t>
            </w:r>
          </w:p>
        </w:tc>
      </w:tr>
    </w:tbl>
    <w:p w14:paraId="18E9E67A" w14:textId="77777777" w:rsidR="006B4019" w:rsidRPr="006B4019" w:rsidRDefault="006B4019" w:rsidP="00D92E48">
      <w:pPr>
        <w:pStyle w:val="Heading3"/>
        <w:rPr>
          <w:lang w:eastAsia="ja-JP"/>
        </w:rPr>
      </w:pPr>
    </w:p>
    <w:p w14:paraId="113D184D" w14:textId="3A12A3E5" w:rsidR="00D92E48" w:rsidRDefault="003D1587" w:rsidP="00D92E48">
      <w:pPr>
        <w:pStyle w:val="Heading3"/>
        <w:rPr>
          <w:lang w:eastAsia="ja-JP"/>
        </w:rPr>
      </w:pPr>
      <w:r>
        <w:rPr>
          <w:rFonts w:hint="eastAsia"/>
          <w:lang w:eastAsia="ja-JP"/>
        </w:rPr>
        <w:t>Y.2.6.2</w:t>
      </w:r>
      <w:r w:rsidR="00D92E48">
        <w:rPr>
          <w:lang w:eastAsia="ja-JP"/>
        </w:rPr>
        <w:tab/>
      </w:r>
      <w:r w:rsidR="00AE47C3">
        <w:rPr>
          <w:rFonts w:hint="eastAsia"/>
          <w:lang w:eastAsia="ja-JP"/>
        </w:rPr>
        <w:t xml:space="preserve">Digital twin </w:t>
      </w:r>
      <w:r w:rsidR="00B307E5">
        <w:rPr>
          <w:rFonts w:hint="eastAsia"/>
          <w:lang w:eastAsia="ja-JP"/>
        </w:rPr>
        <w:t>Consolidated Performance requirements</w:t>
      </w:r>
    </w:p>
    <w:p w14:paraId="1C7833DC" w14:textId="3DB52BA3" w:rsidR="00E475D6" w:rsidRPr="00DB3DEF" w:rsidRDefault="00E475D6" w:rsidP="00E475D6">
      <w:pPr>
        <w:rPr>
          <w:color w:val="EE0000"/>
          <w:lang w:eastAsia="ja-JP"/>
        </w:rPr>
      </w:pPr>
      <w:r w:rsidRPr="00DB3DEF">
        <w:rPr>
          <w:rFonts w:hint="eastAsia"/>
          <w:color w:val="EE0000"/>
          <w:lang w:eastAsia="ja-JP"/>
        </w:rPr>
        <w:t>Editor</w:t>
      </w:r>
      <w:r w:rsidRPr="00DB3DEF">
        <w:rPr>
          <w:color w:val="EE0000"/>
          <w:lang w:eastAsia="ja-JP"/>
        </w:rPr>
        <w:t>’</w:t>
      </w:r>
      <w:r w:rsidRPr="00DB3DEF">
        <w:rPr>
          <w:rFonts w:hint="eastAsia"/>
          <w:color w:val="EE0000"/>
          <w:lang w:eastAsia="ja-JP"/>
        </w:rPr>
        <w:t>s Note: The KPI table for Digital twin is FFS.</w:t>
      </w:r>
    </w:p>
    <w:p w14:paraId="08F81F54" w14:textId="63CDA834" w:rsidR="00E7446B" w:rsidRPr="004E189D" w:rsidRDefault="003D1587" w:rsidP="00E7446B">
      <w:pPr>
        <w:pStyle w:val="Heading3"/>
        <w:rPr>
          <w:lang w:eastAsia="ja-JP"/>
        </w:rPr>
      </w:pPr>
      <w:r>
        <w:rPr>
          <w:rFonts w:hint="eastAsia"/>
          <w:lang w:eastAsia="ja-JP"/>
        </w:rPr>
        <w:t>Y.2.6.3</w:t>
      </w:r>
      <w:r w:rsidR="00E7446B">
        <w:rPr>
          <w:lang w:eastAsia="ja-JP"/>
        </w:rPr>
        <w:tab/>
      </w:r>
      <w:r w:rsidR="001549F0" w:rsidRPr="004E189D">
        <w:rPr>
          <w:rFonts w:hint="eastAsia"/>
          <w:lang w:eastAsia="ja-JP"/>
        </w:rPr>
        <w:t xml:space="preserve">Network managed </w:t>
      </w:r>
      <w:r w:rsidR="00AE47C3" w:rsidRPr="004E189D">
        <w:rPr>
          <w:rFonts w:hint="eastAsia"/>
          <w:lang w:eastAsia="ja-JP"/>
        </w:rPr>
        <w:t xml:space="preserve">Localized </w:t>
      </w:r>
      <w:r w:rsidR="008A6FF1" w:rsidRPr="004E189D">
        <w:rPr>
          <w:rFonts w:hint="eastAsia"/>
          <w:lang w:eastAsia="ja-JP"/>
        </w:rPr>
        <w:t xml:space="preserve">Communication </w:t>
      </w:r>
      <w:r w:rsidR="00565F58" w:rsidRPr="004E189D">
        <w:rPr>
          <w:rFonts w:hint="eastAsia"/>
          <w:lang w:eastAsia="ja-JP"/>
        </w:rPr>
        <w:t>Consolidated Performance requirements</w:t>
      </w:r>
    </w:p>
    <w:p w14:paraId="6AE26D5E" w14:textId="6B5C6E5C" w:rsidR="00D114CC" w:rsidRDefault="00D114CC" w:rsidP="00D114CC">
      <w:pPr>
        <w:pStyle w:val="TH"/>
        <w:rPr>
          <w:lang w:eastAsia="ja-JP"/>
        </w:rPr>
      </w:pPr>
      <w:r w:rsidRPr="004E189D">
        <w:t xml:space="preserve">Table </w:t>
      </w:r>
      <w:r w:rsidR="004E189D" w:rsidRPr="004E189D">
        <w:rPr>
          <w:rFonts w:hint="eastAsia"/>
          <w:lang w:eastAsia="ja-JP"/>
        </w:rPr>
        <w:t>Y.2.6</w:t>
      </w:r>
      <w:r w:rsidR="00DD4FC2" w:rsidRPr="004E189D">
        <w:rPr>
          <w:rFonts w:hint="eastAsia"/>
          <w:lang w:eastAsia="ja-JP"/>
        </w:rPr>
        <w:t>.3</w:t>
      </w:r>
      <w:r w:rsidRPr="004E189D">
        <w:t>-</w:t>
      </w:r>
      <w:r w:rsidR="00DD4FC2" w:rsidRPr="004E189D">
        <w:rPr>
          <w:rFonts w:hint="eastAsia"/>
          <w:lang w:eastAsia="ja-JP"/>
        </w:rPr>
        <w:t>1</w:t>
      </w:r>
      <w:r w:rsidRPr="004E189D">
        <w:t xml:space="preserve">: </w:t>
      </w:r>
      <w:r w:rsidRPr="004E189D">
        <w:rPr>
          <w:rFonts w:hint="eastAsia"/>
          <w:lang w:eastAsia="ja-JP"/>
        </w:rPr>
        <w:t xml:space="preserve">Consolidated </w:t>
      </w:r>
      <w:r w:rsidR="00DE1341" w:rsidRPr="004E189D">
        <w:rPr>
          <w:rFonts w:hint="eastAsia"/>
          <w:lang w:eastAsia="ja-JP"/>
        </w:rPr>
        <w:t>performance requirements</w:t>
      </w:r>
      <w:r w:rsidRPr="004E189D">
        <w:rPr>
          <w:rFonts w:hint="eastAsia"/>
          <w:lang w:eastAsia="ja-JP"/>
        </w:rPr>
        <w:t xml:space="preserve"> for Network managed localized communication</w:t>
      </w:r>
    </w:p>
    <w:tbl>
      <w:tblPr>
        <w:tblStyle w:val="TableGrid"/>
        <w:tblW w:w="0" w:type="auto"/>
        <w:tblLook w:val="04A0" w:firstRow="1" w:lastRow="0" w:firstColumn="1" w:lastColumn="0" w:noHBand="0" w:noVBand="1"/>
      </w:tblPr>
      <w:tblGrid>
        <w:gridCol w:w="3210"/>
        <w:gridCol w:w="3210"/>
        <w:gridCol w:w="3210"/>
      </w:tblGrid>
      <w:tr w:rsidR="00D114CC" w14:paraId="338ACA1C" w14:textId="77777777" w:rsidTr="00782F89">
        <w:tc>
          <w:tcPr>
            <w:tcW w:w="3210" w:type="dxa"/>
          </w:tcPr>
          <w:p w14:paraId="0B8A985A" w14:textId="77777777" w:rsidR="00D114CC" w:rsidRPr="00C842AC" w:rsidRDefault="00D114CC" w:rsidP="00782F89">
            <w:pPr>
              <w:keepNext/>
              <w:keepLines/>
              <w:overflowPunct w:val="0"/>
              <w:autoSpaceDE w:val="0"/>
              <w:autoSpaceDN w:val="0"/>
              <w:adjustRightInd w:val="0"/>
              <w:spacing w:after="0"/>
              <w:jc w:val="center"/>
              <w:rPr>
                <w:rFonts w:ascii="Arial" w:hAnsi="Arial"/>
                <w:b/>
                <w:sz w:val="18"/>
                <w:lang w:val="en-US" w:eastAsia="ja-JP"/>
              </w:rPr>
            </w:pPr>
            <w:r w:rsidRPr="00C842AC">
              <w:rPr>
                <w:rFonts w:ascii="Arial" w:hAnsi="Arial"/>
                <w:b/>
                <w:sz w:val="18"/>
                <w:lang w:val="en-US" w:eastAsia="ja-JP"/>
              </w:rPr>
              <w:tab/>
            </w:r>
            <w:r w:rsidRPr="00C842AC">
              <w:rPr>
                <w:rFonts w:ascii="Arial" w:hAnsi="Arial" w:hint="eastAsia"/>
                <w:b/>
                <w:sz w:val="18"/>
                <w:lang w:val="en-US" w:eastAsia="ja-JP"/>
              </w:rPr>
              <w:t>Scenario</w:t>
            </w:r>
          </w:p>
        </w:tc>
        <w:tc>
          <w:tcPr>
            <w:tcW w:w="3210" w:type="dxa"/>
          </w:tcPr>
          <w:p w14:paraId="5F036912" w14:textId="1E453B07" w:rsidR="00D114CC" w:rsidRPr="001549F0" w:rsidRDefault="001F1CAC" w:rsidP="00782F89">
            <w:pPr>
              <w:keepNext/>
              <w:keepLines/>
              <w:overflowPunct w:val="0"/>
              <w:autoSpaceDE w:val="0"/>
              <w:autoSpaceDN w:val="0"/>
              <w:adjustRightInd w:val="0"/>
              <w:spacing w:after="0"/>
              <w:jc w:val="center"/>
              <w:rPr>
                <w:rFonts w:ascii="Arial" w:hAnsi="Arial"/>
                <w:b/>
                <w:sz w:val="18"/>
                <w:highlight w:val="yellow"/>
                <w:lang w:val="en-US" w:eastAsia="ja-JP"/>
              </w:rPr>
            </w:pPr>
            <w:r w:rsidRPr="001F1CAC">
              <w:rPr>
                <w:rFonts w:ascii="Arial" w:hAnsi="Arial"/>
                <w:b/>
                <w:sz w:val="18"/>
                <w:lang w:val="en-US" w:eastAsia="ja-JP"/>
              </w:rPr>
              <w:t>Service bit rate: user-experienced data rate</w:t>
            </w:r>
          </w:p>
        </w:tc>
        <w:tc>
          <w:tcPr>
            <w:tcW w:w="3210" w:type="dxa"/>
          </w:tcPr>
          <w:p w14:paraId="20E2B01B" w14:textId="77777777" w:rsidR="00D114CC" w:rsidRPr="00D300F2" w:rsidRDefault="00D114CC" w:rsidP="00782F89">
            <w:pPr>
              <w:keepNext/>
              <w:keepLines/>
              <w:overflowPunct w:val="0"/>
              <w:autoSpaceDE w:val="0"/>
              <w:autoSpaceDN w:val="0"/>
              <w:adjustRightInd w:val="0"/>
              <w:spacing w:after="0"/>
              <w:jc w:val="center"/>
              <w:rPr>
                <w:rFonts w:ascii="Arial" w:hAnsi="Arial"/>
                <w:b/>
                <w:sz w:val="18"/>
                <w:lang w:val="en-US" w:eastAsia="ja-JP"/>
              </w:rPr>
            </w:pPr>
            <w:r w:rsidRPr="00D300F2">
              <w:rPr>
                <w:rFonts w:ascii="Arial" w:hAnsi="Arial" w:hint="eastAsia"/>
                <w:b/>
                <w:sz w:val="18"/>
                <w:lang w:val="en-US" w:eastAsia="ja-JP"/>
              </w:rPr>
              <w:t>End-to-end latency</w:t>
            </w:r>
          </w:p>
        </w:tc>
      </w:tr>
      <w:tr w:rsidR="00D114CC" w14:paraId="2BA3D645" w14:textId="77777777" w:rsidTr="00782F89">
        <w:tc>
          <w:tcPr>
            <w:tcW w:w="3210" w:type="dxa"/>
          </w:tcPr>
          <w:p w14:paraId="6E7866E4" w14:textId="24FD0214" w:rsidR="00D114CC" w:rsidRPr="00C842AC" w:rsidRDefault="003F1657" w:rsidP="00782F89">
            <w:pPr>
              <w:keepNext/>
              <w:keepLines/>
              <w:overflowPunct w:val="0"/>
              <w:autoSpaceDE w:val="0"/>
              <w:autoSpaceDN w:val="0"/>
              <w:adjustRightInd w:val="0"/>
              <w:spacing w:after="0"/>
              <w:jc w:val="center"/>
              <w:rPr>
                <w:rFonts w:ascii="Arial" w:hAnsi="Arial"/>
                <w:bCs/>
                <w:sz w:val="18"/>
                <w:lang w:val="en-US" w:eastAsia="ja-JP"/>
              </w:rPr>
            </w:pPr>
            <w:r>
              <w:rPr>
                <w:rFonts w:ascii="Arial" w:hAnsi="Arial" w:hint="eastAsia"/>
                <w:bCs/>
                <w:sz w:val="18"/>
                <w:lang w:val="en-US" w:eastAsia="ja-JP"/>
              </w:rPr>
              <w:t xml:space="preserve">[11.20] </w:t>
            </w:r>
            <w:r w:rsidR="00D114CC" w:rsidRPr="00C842AC">
              <w:rPr>
                <w:rFonts w:ascii="Arial" w:hAnsi="Arial" w:hint="eastAsia"/>
                <w:bCs/>
                <w:sz w:val="18"/>
                <w:lang w:val="en-US" w:eastAsia="ja-JP"/>
              </w:rPr>
              <w:t>Direct device communication in a local network - Factory</w:t>
            </w:r>
          </w:p>
        </w:tc>
        <w:tc>
          <w:tcPr>
            <w:tcW w:w="3210" w:type="dxa"/>
          </w:tcPr>
          <w:p w14:paraId="1C10270D"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bCs/>
                <w:sz w:val="18"/>
                <w:lang w:val="en-US" w:eastAsia="ja-JP"/>
              </w:rPr>
              <w:t>[≤ 1.5]</w:t>
            </w:r>
            <w:r w:rsidRPr="00C842AC">
              <w:rPr>
                <w:rFonts w:ascii="Arial" w:hAnsi="Arial" w:hint="eastAsia"/>
                <w:bCs/>
                <w:sz w:val="18"/>
                <w:lang w:val="en-US" w:eastAsia="ja-JP"/>
              </w:rPr>
              <w:t xml:space="preserve"> Gbps</w:t>
            </w:r>
            <w:r w:rsidRPr="00C842AC">
              <w:rPr>
                <w:rFonts w:ascii="Arial" w:hAnsi="Arial"/>
                <w:bCs/>
                <w:sz w:val="18"/>
                <w:lang w:val="en-US" w:eastAsia="ja-JP"/>
              </w:rPr>
              <w:br/>
            </w:r>
            <w:r w:rsidRPr="00C842AC">
              <w:rPr>
                <w:rFonts w:ascii="Arial" w:hAnsi="Arial" w:hint="eastAsia"/>
                <w:bCs/>
                <w:sz w:val="18"/>
                <w:lang w:val="en-US" w:eastAsia="ja-JP"/>
              </w:rPr>
              <w:t>(note 1)</w:t>
            </w:r>
          </w:p>
        </w:tc>
        <w:tc>
          <w:tcPr>
            <w:tcW w:w="3210" w:type="dxa"/>
          </w:tcPr>
          <w:p w14:paraId="32B6D8B1"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hint="eastAsia"/>
                <w:bCs/>
                <w:sz w:val="18"/>
                <w:lang w:val="en-US" w:eastAsia="ja-JP"/>
              </w:rPr>
              <w:t xml:space="preserve">[5] </w:t>
            </w:r>
            <w:proofErr w:type="spellStart"/>
            <w:r w:rsidRPr="00C842AC">
              <w:rPr>
                <w:rFonts w:ascii="Arial" w:hAnsi="Arial" w:hint="eastAsia"/>
                <w:bCs/>
                <w:sz w:val="18"/>
                <w:lang w:val="en-US" w:eastAsia="ja-JP"/>
              </w:rPr>
              <w:t>ms</w:t>
            </w:r>
            <w:proofErr w:type="spellEnd"/>
            <w:r w:rsidRPr="00C842AC">
              <w:rPr>
                <w:rFonts w:ascii="Arial" w:hAnsi="Arial"/>
                <w:bCs/>
                <w:sz w:val="18"/>
                <w:lang w:val="en-US" w:eastAsia="ja-JP"/>
              </w:rPr>
              <w:br/>
            </w:r>
            <w:r w:rsidRPr="00C842AC">
              <w:rPr>
                <w:rFonts w:ascii="Arial" w:hAnsi="Arial" w:hint="eastAsia"/>
                <w:bCs/>
                <w:sz w:val="18"/>
                <w:lang w:val="en-US" w:eastAsia="ja-JP"/>
              </w:rPr>
              <w:t>(note 1)</w:t>
            </w:r>
          </w:p>
        </w:tc>
      </w:tr>
      <w:tr w:rsidR="00D114CC" w14:paraId="7DD937DC" w14:textId="77777777" w:rsidTr="00782F89">
        <w:tc>
          <w:tcPr>
            <w:tcW w:w="3210" w:type="dxa"/>
          </w:tcPr>
          <w:p w14:paraId="475FD1FC" w14:textId="18538D8E" w:rsidR="00D114CC" w:rsidRPr="00C842AC" w:rsidRDefault="003F1657" w:rsidP="00782F89">
            <w:pPr>
              <w:keepNext/>
              <w:keepLines/>
              <w:overflowPunct w:val="0"/>
              <w:autoSpaceDE w:val="0"/>
              <w:autoSpaceDN w:val="0"/>
              <w:adjustRightInd w:val="0"/>
              <w:spacing w:after="0"/>
              <w:jc w:val="center"/>
              <w:rPr>
                <w:rFonts w:ascii="Arial" w:hAnsi="Arial"/>
                <w:bCs/>
                <w:sz w:val="18"/>
                <w:lang w:val="en-US" w:eastAsia="ja-JP"/>
              </w:rPr>
            </w:pPr>
            <w:r>
              <w:rPr>
                <w:rFonts w:ascii="Arial" w:hAnsi="Arial" w:hint="eastAsia"/>
                <w:bCs/>
                <w:sz w:val="18"/>
                <w:lang w:val="en-US" w:eastAsia="ja-JP"/>
              </w:rPr>
              <w:t xml:space="preserve">[11.20] </w:t>
            </w:r>
            <w:r w:rsidR="00D114CC" w:rsidRPr="00C842AC">
              <w:rPr>
                <w:rFonts w:ascii="Arial" w:hAnsi="Arial" w:hint="eastAsia"/>
                <w:bCs/>
                <w:sz w:val="18"/>
                <w:lang w:val="en-US" w:eastAsia="ja-JP"/>
              </w:rPr>
              <w:t>Direct device communication in a local network - Vehicle</w:t>
            </w:r>
          </w:p>
        </w:tc>
        <w:tc>
          <w:tcPr>
            <w:tcW w:w="3210" w:type="dxa"/>
          </w:tcPr>
          <w:p w14:paraId="42077DE0"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bCs/>
                <w:sz w:val="18"/>
                <w:lang w:val="en-US" w:eastAsia="ja-JP"/>
              </w:rPr>
              <w:t>[0,1 to [1]]</w:t>
            </w:r>
            <w:r w:rsidRPr="00C842AC">
              <w:rPr>
                <w:rFonts w:ascii="Arial" w:hAnsi="Arial" w:hint="eastAsia"/>
                <w:bCs/>
                <w:sz w:val="18"/>
                <w:lang w:val="en-US" w:eastAsia="ja-JP"/>
              </w:rPr>
              <w:t xml:space="preserve"> Gbps</w:t>
            </w:r>
            <w:r w:rsidRPr="00C842AC">
              <w:rPr>
                <w:rFonts w:ascii="Arial" w:hAnsi="Arial"/>
                <w:bCs/>
                <w:sz w:val="18"/>
                <w:lang w:val="en-US" w:eastAsia="ja-JP"/>
              </w:rPr>
              <w:br/>
            </w:r>
            <w:r w:rsidRPr="00C842AC">
              <w:rPr>
                <w:rFonts w:ascii="Arial" w:hAnsi="Arial" w:hint="eastAsia"/>
                <w:bCs/>
                <w:sz w:val="18"/>
                <w:lang w:val="en-US" w:eastAsia="ja-JP"/>
              </w:rPr>
              <w:t>(note 2)</w:t>
            </w:r>
          </w:p>
        </w:tc>
        <w:tc>
          <w:tcPr>
            <w:tcW w:w="3210" w:type="dxa"/>
          </w:tcPr>
          <w:p w14:paraId="3474BF3C" w14:textId="77777777" w:rsidR="00D114CC" w:rsidRPr="00C842AC" w:rsidRDefault="00D114CC" w:rsidP="00782F89">
            <w:pPr>
              <w:keepNext/>
              <w:keepLines/>
              <w:overflowPunct w:val="0"/>
              <w:autoSpaceDE w:val="0"/>
              <w:autoSpaceDN w:val="0"/>
              <w:adjustRightInd w:val="0"/>
              <w:spacing w:after="0"/>
              <w:jc w:val="center"/>
              <w:rPr>
                <w:rFonts w:ascii="Arial" w:hAnsi="Arial"/>
                <w:bCs/>
                <w:sz w:val="18"/>
                <w:lang w:val="en-US" w:eastAsia="ja-JP"/>
              </w:rPr>
            </w:pPr>
            <w:r w:rsidRPr="00C842AC">
              <w:rPr>
                <w:rFonts w:ascii="Arial" w:hAnsi="Arial" w:hint="eastAsia"/>
                <w:bCs/>
                <w:sz w:val="18"/>
                <w:lang w:val="en-US" w:eastAsia="ja-JP"/>
              </w:rPr>
              <w:t xml:space="preserve">[5] </w:t>
            </w:r>
            <w:proofErr w:type="spellStart"/>
            <w:r w:rsidRPr="00C842AC">
              <w:rPr>
                <w:rFonts w:ascii="Arial" w:hAnsi="Arial" w:hint="eastAsia"/>
                <w:bCs/>
                <w:sz w:val="18"/>
                <w:lang w:val="en-US" w:eastAsia="ja-JP"/>
              </w:rPr>
              <w:t>ms</w:t>
            </w:r>
            <w:proofErr w:type="spellEnd"/>
            <w:r w:rsidRPr="00C842AC">
              <w:rPr>
                <w:rFonts w:ascii="Arial" w:hAnsi="Arial"/>
                <w:bCs/>
                <w:sz w:val="18"/>
                <w:lang w:val="en-US" w:eastAsia="ja-JP"/>
              </w:rPr>
              <w:br/>
            </w:r>
            <w:r w:rsidRPr="00C842AC">
              <w:rPr>
                <w:rFonts w:ascii="Arial" w:hAnsi="Arial" w:hint="eastAsia"/>
                <w:bCs/>
                <w:sz w:val="18"/>
                <w:lang w:val="en-US" w:eastAsia="ja-JP"/>
              </w:rPr>
              <w:t>(note 2)</w:t>
            </w:r>
          </w:p>
        </w:tc>
      </w:tr>
      <w:tr w:rsidR="00D114CC" w14:paraId="7F8F0126" w14:textId="77777777" w:rsidTr="00782F89">
        <w:tc>
          <w:tcPr>
            <w:tcW w:w="9630" w:type="dxa"/>
            <w:gridSpan w:val="3"/>
          </w:tcPr>
          <w:p w14:paraId="1140F5AD" w14:textId="77777777" w:rsidR="00D114CC" w:rsidRPr="00C842AC" w:rsidRDefault="00D114CC" w:rsidP="00782F89">
            <w:pPr>
              <w:keepNext/>
              <w:keepLines/>
              <w:overflowPunct w:val="0"/>
              <w:autoSpaceDE w:val="0"/>
              <w:autoSpaceDN w:val="0"/>
              <w:adjustRightInd w:val="0"/>
              <w:spacing w:after="0"/>
              <w:rPr>
                <w:rFonts w:ascii="Arial" w:hAnsi="Arial"/>
                <w:bCs/>
                <w:sz w:val="18"/>
                <w:lang w:val="en-US" w:eastAsia="ja-JP"/>
              </w:rPr>
            </w:pPr>
            <w:r w:rsidRPr="00C842AC">
              <w:rPr>
                <w:rFonts w:ascii="Arial" w:hAnsi="Arial"/>
                <w:bCs/>
                <w:sz w:val="18"/>
                <w:lang w:val="en-US" w:eastAsia="ja-JP"/>
              </w:rPr>
              <w:t>N</w:t>
            </w:r>
            <w:r>
              <w:rPr>
                <w:rFonts w:ascii="Arial" w:hAnsi="Arial" w:hint="eastAsia"/>
                <w:bCs/>
                <w:sz w:val="18"/>
                <w:lang w:val="en-US" w:eastAsia="ja-JP"/>
              </w:rPr>
              <w:t>OTE</w:t>
            </w:r>
            <w:r w:rsidRPr="00C842AC">
              <w:rPr>
                <w:rFonts w:ascii="Arial" w:hAnsi="Arial"/>
                <w:bCs/>
                <w:sz w:val="18"/>
                <w:lang w:val="en-US" w:eastAsia="ja-JP"/>
              </w:rPr>
              <w:t xml:space="preserve"> 1: </w:t>
            </w:r>
            <w:r>
              <w:rPr>
                <w:rFonts w:ascii="Arial" w:hAnsi="Arial" w:hint="eastAsia"/>
                <w:bCs/>
                <w:sz w:val="18"/>
                <w:lang w:val="en-US" w:eastAsia="ja-JP"/>
              </w:rPr>
              <w:t xml:space="preserve">   </w:t>
            </w:r>
            <w:r w:rsidRPr="00C842AC">
              <w:rPr>
                <w:rFonts w:ascii="Arial" w:hAnsi="Arial"/>
                <w:bCs/>
                <w:sz w:val="18"/>
                <w:lang w:val="en-US" w:eastAsia="ja-JP"/>
              </w:rPr>
              <w:t>Refer to the KPI requirement in TS22.261 [14] Table 7.10.2-1.</w:t>
            </w:r>
          </w:p>
          <w:p w14:paraId="041D9FFB" w14:textId="77777777" w:rsidR="00D114CC" w:rsidRPr="00C842AC" w:rsidRDefault="00D114CC" w:rsidP="00782F89">
            <w:pPr>
              <w:keepNext/>
              <w:keepLines/>
              <w:overflowPunct w:val="0"/>
              <w:autoSpaceDE w:val="0"/>
              <w:autoSpaceDN w:val="0"/>
              <w:adjustRightInd w:val="0"/>
              <w:spacing w:after="0"/>
              <w:rPr>
                <w:rFonts w:ascii="Arial" w:hAnsi="Arial"/>
                <w:bCs/>
                <w:sz w:val="18"/>
                <w:lang w:val="en-US" w:eastAsia="ja-JP"/>
              </w:rPr>
            </w:pPr>
            <w:r w:rsidRPr="00C842AC">
              <w:rPr>
                <w:rFonts w:ascii="Arial" w:hAnsi="Arial"/>
                <w:bCs/>
                <w:sz w:val="18"/>
                <w:lang w:val="en-US" w:eastAsia="ja-JP"/>
              </w:rPr>
              <w:t>N</w:t>
            </w:r>
            <w:r>
              <w:rPr>
                <w:rFonts w:ascii="Arial" w:hAnsi="Arial" w:hint="eastAsia"/>
                <w:bCs/>
                <w:sz w:val="18"/>
                <w:lang w:val="en-US" w:eastAsia="ja-JP"/>
              </w:rPr>
              <w:t>OTE</w:t>
            </w:r>
            <w:r w:rsidRPr="00C842AC">
              <w:rPr>
                <w:rFonts w:ascii="Arial" w:hAnsi="Arial"/>
                <w:bCs/>
                <w:sz w:val="18"/>
                <w:lang w:val="en-US" w:eastAsia="ja-JP"/>
              </w:rPr>
              <w:t xml:space="preserve"> 2: </w:t>
            </w:r>
            <w:r>
              <w:rPr>
                <w:rFonts w:ascii="Arial" w:hAnsi="Arial" w:hint="eastAsia"/>
                <w:bCs/>
                <w:sz w:val="18"/>
                <w:lang w:val="en-US" w:eastAsia="ja-JP"/>
              </w:rPr>
              <w:t xml:space="preserve">   </w:t>
            </w:r>
            <w:r w:rsidRPr="00C842AC">
              <w:rPr>
                <w:rFonts w:ascii="Arial" w:hAnsi="Arial"/>
                <w:bCs/>
                <w:sz w:val="18"/>
                <w:lang w:val="en-US" w:eastAsia="ja-JP"/>
              </w:rPr>
              <w:t>Refer to the performance of Gaming or Interactive Data Exchanging in TS22.261 [14] Table 7.6.1-1</w:t>
            </w:r>
          </w:p>
        </w:tc>
      </w:tr>
    </w:tbl>
    <w:p w14:paraId="2C2C0C03" w14:textId="77777777" w:rsidR="00D114CC" w:rsidRPr="00A972C9" w:rsidRDefault="00D114CC" w:rsidP="00D114CC">
      <w:pPr>
        <w:rPr>
          <w:noProof/>
          <w:lang w:val="en-US" w:eastAsia="ja-JP"/>
        </w:rPr>
      </w:pPr>
    </w:p>
    <w:p w14:paraId="791EC044" w14:textId="6F70A5AF" w:rsidR="00352190" w:rsidRPr="00200EB0" w:rsidRDefault="003B17AC" w:rsidP="00352190">
      <w:pPr>
        <w:pStyle w:val="Heading3"/>
        <w:rPr>
          <w:lang w:eastAsia="ja-JP"/>
        </w:rPr>
      </w:pPr>
      <w:r w:rsidRPr="00200EB0">
        <w:rPr>
          <w:rFonts w:hint="eastAsia"/>
          <w:lang w:eastAsia="ja-JP"/>
        </w:rPr>
        <w:t>Y.2.6</w:t>
      </w:r>
      <w:r w:rsidR="00352190" w:rsidRPr="00200EB0">
        <w:rPr>
          <w:rFonts w:hint="eastAsia"/>
          <w:lang w:eastAsia="ja-JP"/>
        </w:rPr>
        <w:t>.</w:t>
      </w:r>
      <w:r w:rsidR="00AE47C3" w:rsidRPr="00200EB0">
        <w:rPr>
          <w:rFonts w:hint="eastAsia"/>
          <w:lang w:eastAsia="ja-JP"/>
        </w:rPr>
        <w:t>4</w:t>
      </w:r>
      <w:r w:rsidR="00352190" w:rsidRPr="00200EB0">
        <w:rPr>
          <w:lang w:eastAsia="ja-JP"/>
        </w:rPr>
        <w:tab/>
      </w:r>
      <w:r w:rsidR="00AE47C3" w:rsidRPr="00200EB0">
        <w:rPr>
          <w:rFonts w:hint="eastAsia"/>
          <w:lang w:eastAsia="ja-JP"/>
        </w:rPr>
        <w:t xml:space="preserve">Mission </w:t>
      </w:r>
      <w:r w:rsidR="00AE47C3" w:rsidRPr="00200EB0">
        <w:rPr>
          <w:lang w:eastAsia="ja-JP"/>
        </w:rPr>
        <w:t>critical</w:t>
      </w:r>
      <w:r w:rsidR="00AE47C3" w:rsidRPr="00200EB0">
        <w:rPr>
          <w:rFonts w:hint="eastAsia"/>
          <w:lang w:eastAsia="ja-JP"/>
        </w:rPr>
        <w:t xml:space="preserve"> </w:t>
      </w:r>
      <w:r w:rsidR="00352190" w:rsidRPr="00200EB0">
        <w:rPr>
          <w:rFonts w:hint="eastAsia"/>
          <w:lang w:eastAsia="ja-JP"/>
        </w:rPr>
        <w:t>Consolidated Performance requirements</w:t>
      </w:r>
    </w:p>
    <w:p w14:paraId="563CCBF9" w14:textId="1A6FC37B" w:rsidR="001304DB" w:rsidRPr="001304DB" w:rsidRDefault="00E6308B" w:rsidP="00200EB0">
      <w:pPr>
        <w:rPr>
          <w:lang w:eastAsia="ja-JP"/>
        </w:rPr>
      </w:pPr>
      <w:r w:rsidRPr="00200EB0">
        <w:rPr>
          <w:rFonts w:hint="eastAsia"/>
          <w:lang w:eastAsia="ja-JP"/>
        </w:rPr>
        <w:t>No performance requirement relate</w:t>
      </w:r>
      <w:r w:rsidR="00E770B9">
        <w:rPr>
          <w:rFonts w:hint="eastAsia"/>
          <w:lang w:eastAsia="ja-JP"/>
        </w:rPr>
        <w:t>d</w:t>
      </w:r>
      <w:r w:rsidRPr="00200EB0">
        <w:rPr>
          <w:rFonts w:hint="eastAsia"/>
          <w:lang w:eastAsia="ja-JP"/>
        </w:rPr>
        <w:t xml:space="preserve"> to this topic</w:t>
      </w:r>
      <w:r w:rsidR="00200EB0" w:rsidRPr="00200EB0">
        <w:rPr>
          <w:rFonts w:hint="eastAsia"/>
          <w:lang w:eastAsia="ja-JP"/>
        </w:rPr>
        <w:t>.</w:t>
      </w:r>
    </w:p>
    <w:p w14:paraId="703C8726" w14:textId="500A6041" w:rsidR="0009108F" w:rsidRPr="00A9780D" w:rsidRDefault="0009108F" w:rsidP="0009108F">
      <w:pPr>
        <w:rPr>
          <w:noProof/>
        </w:rPr>
      </w:pPr>
    </w:p>
    <w:p w14:paraId="76E42768" w14:textId="706F379C" w:rsidR="00027E27" w:rsidRPr="00403241" w:rsidRDefault="004E7BFF" w:rsidP="00027E27">
      <w:pPr>
        <w:pStyle w:val="Heading3"/>
        <w:rPr>
          <w:lang w:eastAsia="ja-JP"/>
        </w:rPr>
      </w:pPr>
      <w:r>
        <w:rPr>
          <w:rFonts w:hint="eastAsia"/>
          <w:lang w:eastAsia="ja-JP"/>
        </w:rPr>
        <w:lastRenderedPageBreak/>
        <w:t>Y.2.6</w:t>
      </w:r>
      <w:r w:rsidR="00027E27">
        <w:rPr>
          <w:rFonts w:hint="eastAsia"/>
          <w:lang w:eastAsia="ja-JP"/>
        </w:rPr>
        <w:t>.</w:t>
      </w:r>
      <w:r w:rsidR="00AF409F">
        <w:rPr>
          <w:rFonts w:hint="eastAsia"/>
          <w:lang w:eastAsia="ja-JP"/>
        </w:rPr>
        <w:t>5</w:t>
      </w:r>
      <w:r w:rsidR="00027E27">
        <w:rPr>
          <w:lang w:eastAsia="ja-JP"/>
        </w:rPr>
        <w:tab/>
      </w:r>
      <w:r w:rsidR="00AF409F" w:rsidRPr="00403241">
        <w:rPr>
          <w:rFonts w:hint="eastAsia"/>
          <w:lang w:eastAsia="ja-JP"/>
        </w:rPr>
        <w:t xml:space="preserve">Robotics </w:t>
      </w:r>
      <w:r w:rsidR="00027E27" w:rsidRPr="00403241">
        <w:rPr>
          <w:rFonts w:hint="eastAsia"/>
          <w:lang w:eastAsia="ja-JP"/>
        </w:rPr>
        <w:t>Consolidated Performance requirements</w:t>
      </w:r>
    </w:p>
    <w:p w14:paraId="4E43D61F" w14:textId="0A3988EE" w:rsidR="00D87817" w:rsidRPr="00403241" w:rsidRDefault="00D87817" w:rsidP="00D87817">
      <w:pPr>
        <w:pStyle w:val="TH"/>
        <w:rPr>
          <w:lang w:eastAsia="ja-JP"/>
        </w:rPr>
      </w:pPr>
      <w:r w:rsidRPr="00403241">
        <w:t xml:space="preserve">Table </w:t>
      </w:r>
      <w:r w:rsidR="00E05EA4" w:rsidRPr="00403241">
        <w:rPr>
          <w:rFonts w:hint="eastAsia"/>
          <w:lang w:eastAsia="ja-JP"/>
        </w:rPr>
        <w:t>Y.2.6</w:t>
      </w:r>
      <w:r w:rsidR="00DD4FC2" w:rsidRPr="00403241">
        <w:rPr>
          <w:rFonts w:hint="eastAsia"/>
          <w:lang w:eastAsia="ja-JP"/>
        </w:rPr>
        <w:t>.5</w:t>
      </w:r>
      <w:r w:rsidRPr="00403241">
        <w:t>-</w:t>
      </w:r>
      <w:r w:rsidR="00DD4FC2" w:rsidRPr="00403241">
        <w:rPr>
          <w:rFonts w:hint="eastAsia"/>
          <w:lang w:eastAsia="ja-JP"/>
        </w:rPr>
        <w:t>1</w:t>
      </w:r>
      <w:r w:rsidRPr="00403241">
        <w:t xml:space="preserve">: </w:t>
      </w:r>
      <w:r w:rsidRPr="00403241">
        <w:rPr>
          <w:rFonts w:hint="eastAsia"/>
          <w:lang w:eastAsia="ja-JP"/>
        </w:rPr>
        <w:t xml:space="preserve">Consolidated </w:t>
      </w:r>
      <w:r w:rsidR="00310C22" w:rsidRPr="00403241">
        <w:rPr>
          <w:rFonts w:hint="eastAsia"/>
          <w:lang w:eastAsia="ja-JP"/>
        </w:rPr>
        <w:t>performance requirements</w:t>
      </w:r>
      <w:r w:rsidRPr="00403241">
        <w:rPr>
          <w:rFonts w:hint="eastAsia"/>
          <w:lang w:eastAsia="ja-JP"/>
        </w:rPr>
        <w:t xml:space="preserve"> for Robotics services</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D43D41" w:rsidRPr="004017DC" w14:paraId="60FDDE2D"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19022422" w14:textId="77F939CE" w:rsidR="00D43D41" w:rsidRPr="00403241" w:rsidRDefault="00073A8F" w:rsidP="00073A8F">
            <w:pPr>
              <w:spacing w:after="0"/>
              <w:jc w:val="center"/>
              <w:rPr>
                <w:rFonts w:ascii="Arial" w:eastAsia="Times New Roman" w:hAnsi="Arial"/>
                <w:sz w:val="16"/>
                <w:szCs w:val="16"/>
                <w:lang w:val="en-US" w:eastAsia="ja-JP"/>
              </w:rPr>
            </w:pPr>
            <w:r w:rsidRPr="00403241">
              <w:rPr>
                <w:rFonts w:ascii="Arial" w:hAnsi="Arial" w:cs="Arial" w:hint="eastAsia"/>
                <w:b/>
                <w:sz w:val="16"/>
                <w:szCs w:val="16"/>
                <w:lang w:val="en-US" w:eastAsia="ja-JP"/>
              </w:rPr>
              <w:t>Scenario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0E97F"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Max allowed end-to-end latency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7A690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Application data rate</w:t>
            </w:r>
          </w:p>
        </w:tc>
        <w:tc>
          <w:tcPr>
            <w:tcW w:w="992" w:type="dxa"/>
            <w:tcBorders>
              <w:top w:val="single" w:sz="4" w:space="0" w:color="auto"/>
              <w:left w:val="single" w:sz="4" w:space="0" w:color="auto"/>
              <w:bottom w:val="single" w:sz="4" w:space="0" w:color="auto"/>
              <w:right w:val="single" w:sz="4" w:space="0" w:color="auto"/>
            </w:tcBorders>
            <w:vAlign w:val="center"/>
          </w:tcPr>
          <w:p w14:paraId="581B2A39" w14:textId="77777777" w:rsidR="00D43D41" w:rsidRPr="00403241" w:rsidRDefault="00D43D41" w:rsidP="00507BEE">
            <w:pPr>
              <w:keepNext/>
              <w:keepLines/>
              <w:overflowPunct w:val="0"/>
              <w:autoSpaceDE w:val="0"/>
              <w:autoSpaceDN w:val="0"/>
              <w:adjustRightInd w:val="0"/>
              <w:spacing w:after="0"/>
              <w:jc w:val="center"/>
              <w:rPr>
                <w:rFonts w:ascii="Arial" w:hAnsi="Arial" w:cs="Arial"/>
                <w:b/>
                <w:sz w:val="16"/>
                <w:szCs w:val="16"/>
                <w:lang w:val="en-US" w:eastAsia="ja-JP"/>
              </w:rPr>
            </w:pPr>
            <w:r w:rsidRPr="00403241">
              <w:rPr>
                <w:rFonts w:ascii="Arial" w:hAnsi="Arial" w:cs="Arial" w:hint="eastAsia"/>
                <w:b/>
                <w:sz w:val="16"/>
                <w:szCs w:val="16"/>
                <w:lang w:val="en-US" w:eastAsia="ja-JP"/>
              </w:rPr>
              <w:t>Area traffic capacity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2FBBE7"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Reliability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4855AD"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Message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0B8FA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Service area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92261F"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Transfer interval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CD5F3C"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Connection density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B50D3"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cs="Arial"/>
                <w:b/>
                <w:sz w:val="16"/>
                <w:szCs w:val="16"/>
                <w:lang w:val="en-US" w:eastAsia="en-GB"/>
              </w:rPr>
              <w:t>UE speed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E861D5" w14:textId="27A8811D" w:rsidR="00D43D41" w:rsidRPr="00073A8F" w:rsidRDefault="00073A8F" w:rsidP="00073A8F">
            <w:pPr>
              <w:spacing w:after="0"/>
              <w:jc w:val="center"/>
              <w:rPr>
                <w:rFonts w:ascii="Arial" w:hAnsi="Arial"/>
                <w:sz w:val="16"/>
                <w:szCs w:val="16"/>
                <w:lang w:val="en-US" w:eastAsia="ja-JP"/>
              </w:rPr>
            </w:pPr>
            <w:r w:rsidRPr="00403241">
              <w:rPr>
                <w:rFonts w:ascii="Arial" w:hAnsi="Arial" w:cs="Arial" w:hint="eastAsia"/>
                <w:b/>
                <w:sz w:val="16"/>
                <w:szCs w:val="16"/>
                <w:lang w:val="en-US" w:eastAsia="ja-JP"/>
              </w:rPr>
              <w:t>Remarks</w:t>
            </w:r>
          </w:p>
        </w:tc>
      </w:tr>
      <w:tr w:rsidR="00D43D41" w:rsidRPr="004017DC" w14:paraId="2781CC1C"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1262AD70" w14:textId="09590B3A" w:rsidR="00D43D41" w:rsidRPr="00FE0059" w:rsidRDefault="00F52BFE" w:rsidP="00FE0059">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 xml:space="preserve">[11.3] </w:t>
            </w:r>
            <w:r w:rsidR="00D43D41" w:rsidRPr="004017DC">
              <w:rPr>
                <w:rFonts w:ascii="Arial" w:eastAsia="Times New Roman" w:hAnsi="Arial" w:cs="Arial"/>
                <w:sz w:val="16"/>
                <w:szCs w:val="16"/>
                <w:lang w:val="en-US" w:eastAsia="en-GB"/>
              </w:rPr>
              <w:t>Cooperating Mobile Robots – 6G Network Services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45529"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[1 to 10]</w:t>
            </w:r>
            <w:r>
              <w:rPr>
                <w:rFonts w:ascii="Arial" w:hAnsi="Arial" w:cs="Arial" w:hint="eastAsia"/>
                <w:sz w:val="16"/>
                <w:szCs w:val="16"/>
                <w:lang w:val="en-US" w:eastAsia="ja-JP"/>
              </w:rPr>
              <w:t xml:space="preserve"> </w:t>
            </w:r>
            <w:proofErr w:type="spellStart"/>
            <w:r>
              <w:rPr>
                <w:rFonts w:ascii="Arial" w:hAnsi="Arial" w:cs="Arial" w:hint="eastAsia"/>
                <w:sz w:val="16"/>
                <w:szCs w:val="16"/>
                <w:lang w:val="en-US" w:eastAsia="ja-JP"/>
              </w:rPr>
              <w:t>ms</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3163FDEE"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[&lt;10]</w:t>
            </w:r>
            <w:r>
              <w:rPr>
                <w:rFonts w:ascii="Arial" w:hAnsi="Arial" w:cs="Arial" w:hint="eastAsia"/>
                <w:sz w:val="16"/>
                <w:szCs w:val="16"/>
                <w:lang w:val="en-US" w:eastAsia="ja-JP"/>
              </w:rPr>
              <w:t xml:space="preserve"> Mbps</w:t>
            </w:r>
          </w:p>
          <w:p w14:paraId="64116D00"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[&lt;250]</w:t>
            </w:r>
            <w:r>
              <w:rPr>
                <w:rFonts w:ascii="Arial" w:hAnsi="Arial" w:cs="Arial" w:hint="eastAsia"/>
                <w:sz w:val="16"/>
                <w:szCs w:val="16"/>
                <w:lang w:val="en-US" w:eastAsia="ja-JP"/>
              </w:rPr>
              <w:t xml:space="preserve"> Mbps</w:t>
            </w:r>
          </w:p>
          <w:p w14:paraId="0B8F752A"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98E8FC5" w14:textId="77777777" w:rsidR="00D43D41" w:rsidRPr="005720EF"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2E454C"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[99.999 to 99.99999]</w:t>
            </w:r>
            <w:r>
              <w:rPr>
                <w:rFonts w:ascii="Arial" w:hAnsi="Arial" w:cs="Arial" w:hint="eastAsia"/>
                <w:sz w:val="16"/>
                <w:szCs w:val="16"/>
                <w:lang w:val="en-US" w:eastAsia="ja-JP"/>
              </w:rPr>
              <w:t xml:space="preserve"> %</w:t>
            </w:r>
          </w:p>
          <w:p w14:paraId="43252816"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(note 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7FA5AB"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(note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34425"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[20 up to</w:t>
            </w:r>
          </w:p>
          <w:p w14:paraId="3F5A3408"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1,000,000]</w:t>
            </w:r>
            <w:r>
              <w:rPr>
                <w:rFonts w:ascii="Arial" w:hAnsi="Arial" w:cs="Arial" w:hint="eastAsia"/>
                <w:sz w:val="16"/>
                <w:szCs w:val="16"/>
                <w:lang w:val="en-US" w:eastAsia="ja-JP"/>
              </w:rPr>
              <w:t xml:space="preserve"> </w:t>
            </w:r>
            <w:r>
              <w:t xml:space="preserve"> </w:t>
            </w:r>
            <w:r w:rsidRPr="00E33ACF">
              <w:rPr>
                <w:rFonts w:ascii="Arial" w:hAnsi="Arial" w:cs="Arial"/>
                <w:sz w:val="16"/>
                <w:szCs w:val="16"/>
                <w:lang w:val="en-US" w:eastAsia="ja-JP"/>
              </w:rPr>
              <w:t>m²</w:t>
            </w:r>
          </w:p>
          <w:p w14:paraId="028AE2AA"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(note 5)</w:t>
            </w:r>
          </w:p>
        </w:tc>
        <w:tc>
          <w:tcPr>
            <w:tcW w:w="567" w:type="dxa"/>
            <w:tcBorders>
              <w:top w:val="single" w:sz="4" w:space="0" w:color="auto"/>
              <w:left w:val="single" w:sz="4" w:space="0" w:color="auto"/>
              <w:bottom w:val="single" w:sz="4" w:space="0" w:color="auto"/>
              <w:right w:val="single" w:sz="4" w:space="0" w:color="auto"/>
            </w:tcBorders>
            <w:vAlign w:val="center"/>
          </w:tcPr>
          <w:p w14:paraId="25263960" w14:textId="77777777" w:rsidR="00D43D41" w:rsidRPr="004017DC" w:rsidRDefault="00D43D41" w:rsidP="00507BEE">
            <w:pPr>
              <w:keepNext/>
              <w:keepLines/>
              <w:overflowPunct w:val="0"/>
              <w:autoSpaceDE w:val="0"/>
              <w:autoSpaceDN w:val="0"/>
              <w:adjustRightInd w:val="0"/>
              <w:spacing w:after="0"/>
              <w:jc w:val="center"/>
              <w:rPr>
                <w:rFonts w:ascii="Arial" w:hAnsi="Arial"/>
                <w:sz w:val="16"/>
                <w:szCs w:val="16"/>
                <w:lang w:val="en-US" w:eastAsia="ja-JP"/>
              </w:rPr>
            </w:pPr>
            <w:r w:rsidRPr="004017DC">
              <w:rPr>
                <w:rFonts w:ascii="Arial" w:eastAsia="Times New Roman" w:hAnsi="Arial" w:cs="Arial"/>
                <w:sz w:val="16"/>
                <w:szCs w:val="16"/>
                <w:lang w:val="en-US" w:eastAsia="en-GB"/>
              </w:rPr>
              <w:t>[≤ 10]</w:t>
            </w:r>
            <w:r>
              <w:rPr>
                <w:rFonts w:ascii="Arial" w:hAnsi="Arial" w:cs="Arial" w:hint="eastAsia"/>
                <w:sz w:val="16"/>
                <w:szCs w:val="16"/>
                <w:lang w:val="en-US" w:eastAsia="ja-JP"/>
              </w:rPr>
              <w:t xml:space="preserve"> </w:t>
            </w:r>
            <w:proofErr w:type="spellStart"/>
            <w:r>
              <w:rPr>
                <w:rFonts w:ascii="Arial" w:hAnsi="Arial" w:cs="Arial" w:hint="eastAsia"/>
                <w:sz w:val="16"/>
                <w:szCs w:val="16"/>
                <w:lang w:val="en-US" w:eastAsia="ja-JP"/>
              </w:rPr>
              <w:t>ms</w:t>
            </w:r>
            <w:proofErr w:type="spellEnd"/>
          </w:p>
          <w:p w14:paraId="4673D265"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5B5836" w14:textId="77777777" w:rsidR="00D43D41" w:rsidRPr="004017DC" w:rsidRDefault="00D43D41" w:rsidP="00507BEE">
            <w:pPr>
              <w:keepNext/>
              <w:keepLines/>
              <w:overflowPunct w:val="0"/>
              <w:autoSpaceDE w:val="0"/>
              <w:autoSpaceDN w:val="0"/>
              <w:adjustRightInd w:val="0"/>
              <w:spacing w:after="0"/>
              <w:jc w:val="center"/>
              <w:rPr>
                <w:rFonts w:ascii="Arial" w:eastAsia="Times New Roman" w:hAnsi="Arial" w:cs="Arial"/>
                <w:sz w:val="16"/>
                <w:szCs w:val="16"/>
                <w:lang w:val="en-US" w:eastAsia="en-GB"/>
              </w:rPr>
            </w:pPr>
            <w:r w:rsidRPr="004017DC">
              <w:rPr>
                <w:rFonts w:ascii="Arial" w:eastAsia="Times New Roman" w:hAnsi="Arial" w:cs="Arial"/>
                <w:sz w:val="16"/>
                <w:szCs w:val="16"/>
                <w:lang w:val="en-US" w:eastAsia="en-GB"/>
              </w:rPr>
              <w:t>[≤ 0.5]</w:t>
            </w:r>
            <w:r>
              <w:rPr>
                <w:rFonts w:ascii="Arial" w:hAnsi="Arial" w:cs="Arial" w:hint="eastAsia"/>
                <w:sz w:val="16"/>
                <w:szCs w:val="16"/>
                <w:lang w:val="en-US" w:eastAsia="ja-JP"/>
              </w:rPr>
              <w:t xml:space="preserve"> devices/</w:t>
            </w:r>
            <w:r w:rsidRPr="00E33ACF">
              <w:rPr>
                <w:rFonts w:ascii="Arial" w:hAnsi="Arial" w:cs="Arial"/>
                <w:sz w:val="16"/>
                <w:szCs w:val="16"/>
                <w:lang w:val="en-US" w:eastAsia="ja-JP"/>
              </w:rPr>
              <w:t xml:space="preserve"> m²</w:t>
            </w:r>
            <w:r w:rsidRPr="004017DC">
              <w:rPr>
                <w:rFonts w:ascii="Arial" w:eastAsia="Times New Roman" w:hAnsi="Arial" w:cs="Arial"/>
                <w:sz w:val="16"/>
                <w:szCs w:val="16"/>
                <w:lang w:val="en-US" w:eastAsia="en-GB"/>
              </w:rPr>
              <w:br/>
              <w:t>(note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4028F" w14:textId="77777777" w:rsidR="00D43D41" w:rsidRPr="004017D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17DC">
              <w:rPr>
                <w:rFonts w:ascii="Arial" w:eastAsia="Times New Roman" w:hAnsi="Arial" w:cs="Arial"/>
                <w:sz w:val="16"/>
                <w:szCs w:val="16"/>
                <w:lang w:val="en-US" w:eastAsia="en-GB"/>
              </w:rPr>
              <w:t>[&lt; 20]</w:t>
            </w:r>
            <w:r>
              <w:rPr>
                <w:rFonts w:ascii="Arial" w:hAnsi="Arial" w:cs="Arial" w:hint="eastAsia"/>
                <w:sz w:val="16"/>
                <w:szCs w:val="16"/>
                <w:lang w:val="en-US" w:eastAsia="ja-JP"/>
              </w:rPr>
              <w:t xml:space="preserve"> km/h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F2F3D9" w14:textId="77777777" w:rsidR="00D43D41" w:rsidRPr="004017DC" w:rsidRDefault="00D43D41" w:rsidP="00507BEE">
            <w:pPr>
              <w:keepNext/>
              <w:keepLines/>
              <w:overflowPunct w:val="0"/>
              <w:autoSpaceDE w:val="0"/>
              <w:autoSpaceDN w:val="0"/>
              <w:adjustRightInd w:val="0"/>
              <w:spacing w:after="0"/>
              <w:rPr>
                <w:rFonts w:ascii="Arial" w:eastAsia="Times New Roman" w:hAnsi="Arial"/>
                <w:sz w:val="16"/>
                <w:szCs w:val="16"/>
                <w:lang w:val="en-US" w:eastAsia="en-GB"/>
              </w:rPr>
            </w:pPr>
            <w:r w:rsidRPr="004017DC">
              <w:rPr>
                <w:rFonts w:ascii="Arial" w:eastAsia="Times New Roman" w:hAnsi="Arial" w:cs="Arial"/>
                <w:sz w:val="16"/>
                <w:szCs w:val="16"/>
                <w:lang w:val="en-US" w:eastAsia="en-GB"/>
              </w:rPr>
              <w:t>Robot to Network for services such as digital twin applications, AI/ML compute servers.</w:t>
            </w:r>
          </w:p>
        </w:tc>
      </w:tr>
      <w:tr w:rsidR="00D43D41" w:rsidRPr="004017DC" w14:paraId="45214FF5"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tcPr>
          <w:p w14:paraId="0E692C0E" w14:textId="7F60CC2F" w:rsidR="00D43D41" w:rsidRDefault="00636813" w:rsidP="00FE0059">
            <w:pPr>
              <w:keepNext/>
              <w:keepLines/>
              <w:overflowPunct w:val="0"/>
              <w:autoSpaceDE w:val="0"/>
              <w:autoSpaceDN w:val="0"/>
              <w:adjustRightInd w:val="0"/>
              <w:spacing w:after="0"/>
              <w:jc w:val="center"/>
              <w:rPr>
                <w:rFonts w:ascii="Arial" w:hAnsi="Arial" w:cs="Arial"/>
                <w:bCs/>
                <w:sz w:val="16"/>
                <w:szCs w:val="16"/>
                <w:lang w:val="en-US" w:eastAsia="ja-JP"/>
              </w:rPr>
            </w:pPr>
            <w:r>
              <w:rPr>
                <w:rFonts w:ascii="Arial" w:hAnsi="Arial" w:cs="Arial" w:hint="eastAsia"/>
                <w:bCs/>
                <w:sz w:val="16"/>
                <w:szCs w:val="16"/>
                <w:lang w:val="en-US" w:eastAsia="ja-JP"/>
              </w:rPr>
              <w:t xml:space="preserve">[11.9] </w:t>
            </w:r>
            <w:r w:rsidR="00D43D41" w:rsidRPr="00A81C2C">
              <w:rPr>
                <w:rFonts w:ascii="Arial" w:eastAsia="Times New Roman" w:hAnsi="Arial" w:cs="Arial"/>
                <w:bCs/>
                <w:sz w:val="16"/>
                <w:szCs w:val="16"/>
                <w:lang w:val="en-US" w:eastAsia="en-GB"/>
              </w:rPr>
              <w:t>AMRs performing tasks with low acceleration-sensitivity</w:t>
            </w:r>
          </w:p>
          <w:p w14:paraId="045DCED6" w14:textId="38123CA8" w:rsidR="00826254" w:rsidRPr="00826254" w:rsidRDefault="00826254" w:rsidP="00FE0059">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hAnsi="Arial" w:cs="Arial" w:hint="eastAsia"/>
                <w:bCs/>
                <w:sz w:val="16"/>
                <w:szCs w:val="16"/>
                <w:lang w:val="en-US" w:eastAsia="ja-JP"/>
              </w:rPr>
              <w:t>(note 11)</w:t>
            </w:r>
          </w:p>
        </w:tc>
        <w:tc>
          <w:tcPr>
            <w:tcW w:w="992" w:type="dxa"/>
            <w:tcBorders>
              <w:top w:val="single" w:sz="4" w:space="0" w:color="auto"/>
              <w:left w:val="single" w:sz="4" w:space="0" w:color="auto"/>
              <w:bottom w:val="single" w:sz="4" w:space="0" w:color="auto"/>
              <w:right w:val="single" w:sz="4" w:space="0" w:color="auto"/>
            </w:tcBorders>
            <w:vAlign w:val="center"/>
          </w:tcPr>
          <w:p w14:paraId="1DD48FFB"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 xml:space="preserve">[100] </w:t>
            </w:r>
            <w:proofErr w:type="spellStart"/>
            <w:r>
              <w:rPr>
                <w:rFonts w:ascii="Arial" w:hAnsi="Arial" w:cs="Arial" w:hint="eastAsia"/>
                <w:sz w:val="16"/>
                <w:szCs w:val="16"/>
                <w:lang w:val="en-US" w:eastAsia="ja-JP"/>
              </w:rPr>
              <w:t>ms</w:t>
            </w:r>
            <w:proofErr w:type="spellEnd"/>
          </w:p>
          <w:p w14:paraId="7EA45869"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(note 6)</w:t>
            </w:r>
          </w:p>
          <w:p w14:paraId="01E0B83F" w14:textId="77777777" w:rsidR="00D43D41" w:rsidRPr="00293C46"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bCs/>
                <w:sz w:val="16"/>
                <w:szCs w:val="16"/>
                <w:lang w:val="en-US" w:eastAsia="ja-JP"/>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2509055B" w14:textId="77777777" w:rsidR="00D43D41" w:rsidRPr="00E92957"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661F3DF0"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DL: TBD</w:t>
            </w:r>
          </w:p>
          <w:p w14:paraId="579814C6" w14:textId="77777777" w:rsidR="00D43D41" w:rsidRPr="005720EF"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UL: -</w:t>
            </w:r>
          </w:p>
        </w:tc>
        <w:tc>
          <w:tcPr>
            <w:tcW w:w="993" w:type="dxa"/>
            <w:tcBorders>
              <w:top w:val="single" w:sz="4" w:space="0" w:color="auto"/>
              <w:left w:val="single" w:sz="4" w:space="0" w:color="auto"/>
              <w:bottom w:val="single" w:sz="4" w:space="0" w:color="auto"/>
              <w:right w:val="single" w:sz="4" w:space="0" w:color="auto"/>
            </w:tcBorders>
            <w:vAlign w:val="center"/>
          </w:tcPr>
          <w:p w14:paraId="0061E20D" w14:textId="77777777" w:rsidR="00D43D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42149A">
              <w:rPr>
                <w:rFonts w:ascii="Arial" w:eastAsia="Times New Roman" w:hAnsi="Arial" w:cs="Arial"/>
                <w:bCs/>
                <w:sz w:val="16"/>
                <w:szCs w:val="16"/>
                <w:lang w:val="en-US" w:eastAsia="en-GB"/>
              </w:rPr>
              <w:t>[99.9999]</w:t>
            </w:r>
            <w:r>
              <w:rPr>
                <w:rFonts w:ascii="Arial" w:hAnsi="Arial" w:cs="Arial" w:hint="eastAsia"/>
                <w:bCs/>
                <w:sz w:val="16"/>
                <w:szCs w:val="16"/>
                <w:lang w:val="en-US" w:eastAsia="ja-JP"/>
              </w:rPr>
              <w:t xml:space="preserve"> %</w:t>
            </w:r>
          </w:p>
          <w:p w14:paraId="4629B256" w14:textId="77777777" w:rsidR="00D43D41" w:rsidRPr="00D97F2C"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bCs/>
                <w:sz w:val="16"/>
                <w:szCs w:val="16"/>
                <w:lang w:val="en-US" w:eastAsia="ja-JP"/>
              </w:rPr>
              <w:t>(note 8)</w:t>
            </w:r>
          </w:p>
        </w:tc>
        <w:tc>
          <w:tcPr>
            <w:tcW w:w="850" w:type="dxa"/>
            <w:tcBorders>
              <w:top w:val="single" w:sz="4" w:space="0" w:color="auto"/>
              <w:left w:val="single" w:sz="4" w:space="0" w:color="auto"/>
              <w:bottom w:val="single" w:sz="4" w:space="0" w:color="auto"/>
              <w:right w:val="single" w:sz="4" w:space="0" w:color="auto"/>
            </w:tcBorders>
            <w:vAlign w:val="center"/>
          </w:tcPr>
          <w:p w14:paraId="48AB6E20"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73ACA487"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&gt;0.4 km</w:t>
            </w:r>
          </w:p>
          <w:p w14:paraId="4130C641" w14:textId="77777777" w:rsidR="00D43D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(note 9)</w:t>
            </w:r>
          </w:p>
          <w:p w14:paraId="07328528"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sz w:val="16"/>
                <w:szCs w:val="16"/>
                <w:lang w:val="en-US" w:eastAsia="ja-JP"/>
              </w:rPr>
              <w:t>(note 10)</w:t>
            </w:r>
          </w:p>
        </w:tc>
        <w:tc>
          <w:tcPr>
            <w:tcW w:w="567" w:type="dxa"/>
            <w:tcBorders>
              <w:top w:val="single" w:sz="4" w:space="0" w:color="auto"/>
              <w:left w:val="single" w:sz="4" w:space="0" w:color="auto"/>
              <w:bottom w:val="single" w:sz="4" w:space="0" w:color="auto"/>
              <w:right w:val="single" w:sz="4" w:space="0" w:color="auto"/>
            </w:tcBorders>
            <w:vAlign w:val="center"/>
          </w:tcPr>
          <w:p w14:paraId="382B0555"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850" w:type="dxa"/>
            <w:tcBorders>
              <w:top w:val="single" w:sz="4" w:space="0" w:color="auto"/>
              <w:left w:val="single" w:sz="4" w:space="0" w:color="auto"/>
              <w:bottom w:val="single" w:sz="4" w:space="0" w:color="auto"/>
              <w:right w:val="single" w:sz="4" w:space="0" w:color="auto"/>
            </w:tcBorders>
            <w:vAlign w:val="center"/>
          </w:tcPr>
          <w:p w14:paraId="65785163" w14:textId="77777777" w:rsidR="00D43D41" w:rsidRPr="009E29E3"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53D7360E" w14:textId="77777777" w:rsidR="00D43D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18523D">
              <w:rPr>
                <w:rFonts w:ascii="Arial" w:eastAsia="Times New Roman" w:hAnsi="Arial" w:cs="Arial"/>
                <w:bCs/>
                <w:sz w:val="16"/>
                <w:szCs w:val="16"/>
                <w:lang w:val="en-US" w:eastAsia="en-GB"/>
              </w:rPr>
              <w:t>Up to [10] m/s</w:t>
            </w:r>
          </w:p>
          <w:p w14:paraId="024190EE" w14:textId="77777777" w:rsidR="00D43D41" w:rsidRPr="0039265A"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Pr>
                <w:rFonts w:ascii="Arial" w:hAnsi="Arial" w:cs="Arial" w:hint="eastAsia"/>
                <w:bCs/>
                <w:sz w:val="16"/>
                <w:szCs w:val="16"/>
                <w:lang w:val="en-US"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861A5C5" w14:textId="77777777" w:rsidR="00D43D41" w:rsidRPr="00544210" w:rsidRDefault="00D43D41" w:rsidP="00507BEE">
            <w:pPr>
              <w:keepNext/>
              <w:keepLines/>
              <w:overflowPunct w:val="0"/>
              <w:autoSpaceDE w:val="0"/>
              <w:autoSpaceDN w:val="0"/>
              <w:adjustRightInd w:val="0"/>
              <w:spacing w:after="0"/>
              <w:rPr>
                <w:rFonts w:ascii="Arial" w:hAnsi="Arial" w:cs="Arial"/>
                <w:sz w:val="16"/>
                <w:szCs w:val="16"/>
                <w:lang w:val="en-US" w:eastAsia="ja-JP"/>
              </w:rPr>
            </w:pPr>
            <w:r>
              <w:rPr>
                <w:rFonts w:ascii="Arial" w:hAnsi="Arial" w:cs="Arial" w:hint="eastAsia"/>
                <w:sz w:val="16"/>
                <w:szCs w:val="16"/>
                <w:lang w:val="en-US" w:eastAsia="ja-JP"/>
              </w:rPr>
              <w:t>UE Type: AMR</w:t>
            </w:r>
          </w:p>
        </w:tc>
      </w:tr>
      <w:tr w:rsidR="00D43D41" w:rsidRPr="004017DC" w14:paraId="2893B288" w14:textId="77777777" w:rsidTr="00507BEE">
        <w:trPr>
          <w:tblHeader/>
        </w:trPr>
        <w:tc>
          <w:tcPr>
            <w:tcW w:w="988" w:type="dxa"/>
            <w:tcBorders>
              <w:top w:val="single" w:sz="4" w:space="0" w:color="auto"/>
              <w:left w:val="single" w:sz="4" w:space="0" w:color="auto"/>
              <w:bottom w:val="single" w:sz="4" w:space="0" w:color="auto"/>
              <w:right w:val="single" w:sz="4" w:space="0" w:color="auto"/>
            </w:tcBorders>
            <w:vAlign w:val="center"/>
          </w:tcPr>
          <w:p w14:paraId="14631B14" w14:textId="3C8730B5" w:rsidR="00D43D41" w:rsidRPr="00403241" w:rsidRDefault="00636813" w:rsidP="00FE0059">
            <w:pPr>
              <w:keepNext/>
              <w:keepLines/>
              <w:overflowPunct w:val="0"/>
              <w:autoSpaceDE w:val="0"/>
              <w:autoSpaceDN w:val="0"/>
              <w:adjustRightInd w:val="0"/>
              <w:spacing w:after="0"/>
              <w:jc w:val="center"/>
              <w:rPr>
                <w:rFonts w:ascii="Arial" w:hAnsi="Arial" w:cs="Arial"/>
                <w:bCs/>
                <w:sz w:val="16"/>
                <w:szCs w:val="16"/>
                <w:lang w:val="en-US" w:eastAsia="ja-JP"/>
              </w:rPr>
            </w:pPr>
            <w:r>
              <w:rPr>
                <w:rFonts w:ascii="Arial" w:hAnsi="Arial" w:cs="Arial" w:hint="eastAsia"/>
                <w:bCs/>
                <w:sz w:val="16"/>
                <w:szCs w:val="16"/>
                <w:lang w:val="en-US" w:eastAsia="ja-JP"/>
              </w:rPr>
              <w:t xml:space="preserve">[11.9] </w:t>
            </w:r>
            <w:r w:rsidR="00D43D41" w:rsidRPr="00403241">
              <w:rPr>
                <w:rFonts w:ascii="Arial" w:eastAsia="Times New Roman" w:hAnsi="Arial" w:cs="Arial"/>
                <w:bCs/>
                <w:sz w:val="16"/>
                <w:szCs w:val="16"/>
                <w:lang w:val="en-US" w:eastAsia="en-GB"/>
              </w:rPr>
              <w:t>AMRs performing tasks with relatively high acceleration-sensitivity</w:t>
            </w:r>
          </w:p>
          <w:p w14:paraId="28BD737C" w14:textId="4029217D" w:rsidR="00826254" w:rsidRPr="00403241" w:rsidRDefault="00826254" w:rsidP="00FE0059">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hAnsi="Arial" w:cs="Arial" w:hint="eastAsia"/>
                <w:bCs/>
                <w:sz w:val="16"/>
                <w:szCs w:val="16"/>
                <w:lang w:val="en-US" w:eastAsia="ja-JP"/>
              </w:rPr>
              <w:t>(note 11)</w:t>
            </w:r>
          </w:p>
        </w:tc>
        <w:tc>
          <w:tcPr>
            <w:tcW w:w="992" w:type="dxa"/>
            <w:tcBorders>
              <w:top w:val="single" w:sz="4" w:space="0" w:color="auto"/>
              <w:left w:val="single" w:sz="4" w:space="0" w:color="auto"/>
              <w:bottom w:val="single" w:sz="4" w:space="0" w:color="auto"/>
              <w:right w:val="single" w:sz="4" w:space="0" w:color="auto"/>
            </w:tcBorders>
            <w:vAlign w:val="center"/>
          </w:tcPr>
          <w:p w14:paraId="070428DA"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 xml:space="preserve">[10] </w:t>
            </w:r>
            <w:proofErr w:type="spellStart"/>
            <w:r w:rsidRPr="00403241">
              <w:rPr>
                <w:rFonts w:ascii="Arial" w:hAnsi="Arial" w:cs="Arial" w:hint="eastAsia"/>
                <w:sz w:val="16"/>
                <w:szCs w:val="16"/>
                <w:lang w:val="en-US" w:eastAsia="ja-JP"/>
              </w:rPr>
              <w:t>ms</w:t>
            </w:r>
            <w:proofErr w:type="spellEnd"/>
          </w:p>
          <w:p w14:paraId="459FEDA4"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(note 6)</w:t>
            </w:r>
          </w:p>
          <w:p w14:paraId="236C7A2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bCs/>
                <w:sz w:val="16"/>
                <w:szCs w:val="16"/>
                <w:lang w:val="en-US" w:eastAsia="ja-JP"/>
              </w:rPr>
              <w:t>(note 8)</w:t>
            </w:r>
          </w:p>
        </w:tc>
        <w:tc>
          <w:tcPr>
            <w:tcW w:w="992" w:type="dxa"/>
            <w:tcBorders>
              <w:top w:val="single" w:sz="4" w:space="0" w:color="auto"/>
              <w:left w:val="single" w:sz="4" w:space="0" w:color="auto"/>
              <w:bottom w:val="single" w:sz="4" w:space="0" w:color="auto"/>
              <w:right w:val="single" w:sz="4" w:space="0" w:color="auto"/>
            </w:tcBorders>
            <w:vAlign w:val="center"/>
          </w:tcPr>
          <w:p w14:paraId="13961DC1"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992" w:type="dxa"/>
            <w:tcBorders>
              <w:top w:val="single" w:sz="4" w:space="0" w:color="auto"/>
              <w:left w:val="single" w:sz="4" w:space="0" w:color="auto"/>
              <w:bottom w:val="single" w:sz="4" w:space="0" w:color="auto"/>
              <w:right w:val="single" w:sz="4" w:space="0" w:color="auto"/>
            </w:tcBorders>
            <w:vAlign w:val="center"/>
          </w:tcPr>
          <w:p w14:paraId="01003FD2"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DL: TBD</w:t>
            </w:r>
          </w:p>
          <w:p w14:paraId="019D1271"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UL: -</w:t>
            </w:r>
          </w:p>
        </w:tc>
        <w:tc>
          <w:tcPr>
            <w:tcW w:w="993" w:type="dxa"/>
            <w:tcBorders>
              <w:top w:val="single" w:sz="4" w:space="0" w:color="auto"/>
              <w:left w:val="single" w:sz="4" w:space="0" w:color="auto"/>
              <w:bottom w:val="single" w:sz="4" w:space="0" w:color="auto"/>
              <w:right w:val="single" w:sz="4" w:space="0" w:color="auto"/>
            </w:tcBorders>
            <w:vAlign w:val="center"/>
          </w:tcPr>
          <w:p w14:paraId="01D9208B" w14:textId="77777777" w:rsidR="00D43D41" w:rsidRPr="004032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eastAsia="Times New Roman" w:hAnsi="Arial" w:cs="Arial"/>
                <w:bCs/>
                <w:sz w:val="16"/>
                <w:szCs w:val="16"/>
                <w:lang w:val="en-US" w:eastAsia="en-GB"/>
              </w:rPr>
              <w:t>[99.9999]</w:t>
            </w:r>
            <w:r w:rsidRPr="00403241">
              <w:rPr>
                <w:rFonts w:ascii="Arial" w:hAnsi="Arial" w:cs="Arial" w:hint="eastAsia"/>
                <w:bCs/>
                <w:sz w:val="16"/>
                <w:szCs w:val="16"/>
                <w:lang w:val="en-US" w:eastAsia="ja-JP"/>
              </w:rPr>
              <w:t xml:space="preserve"> %</w:t>
            </w:r>
          </w:p>
          <w:p w14:paraId="01C228E9"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bCs/>
                <w:sz w:val="16"/>
                <w:szCs w:val="16"/>
                <w:lang w:val="en-US" w:eastAsia="ja-JP"/>
              </w:rPr>
              <w:t>(note 8)</w:t>
            </w:r>
          </w:p>
        </w:tc>
        <w:tc>
          <w:tcPr>
            <w:tcW w:w="850" w:type="dxa"/>
            <w:tcBorders>
              <w:top w:val="single" w:sz="4" w:space="0" w:color="auto"/>
              <w:left w:val="single" w:sz="4" w:space="0" w:color="auto"/>
              <w:bottom w:val="single" w:sz="4" w:space="0" w:color="auto"/>
              <w:right w:val="single" w:sz="4" w:space="0" w:color="auto"/>
            </w:tcBorders>
            <w:vAlign w:val="center"/>
          </w:tcPr>
          <w:p w14:paraId="10A82486"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1D8DD3B4"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&gt;0.6 km</w:t>
            </w:r>
          </w:p>
          <w:p w14:paraId="64FF5DCB"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(note 9)</w:t>
            </w:r>
          </w:p>
          <w:p w14:paraId="33BE1C30"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sz w:val="16"/>
                <w:szCs w:val="16"/>
                <w:lang w:val="en-US" w:eastAsia="ja-JP"/>
              </w:rPr>
              <w:t>(note 10)</w:t>
            </w:r>
          </w:p>
        </w:tc>
        <w:tc>
          <w:tcPr>
            <w:tcW w:w="567" w:type="dxa"/>
            <w:tcBorders>
              <w:top w:val="single" w:sz="4" w:space="0" w:color="auto"/>
              <w:left w:val="single" w:sz="4" w:space="0" w:color="auto"/>
              <w:bottom w:val="single" w:sz="4" w:space="0" w:color="auto"/>
              <w:right w:val="single" w:sz="4" w:space="0" w:color="auto"/>
            </w:tcBorders>
            <w:vAlign w:val="center"/>
          </w:tcPr>
          <w:p w14:paraId="1F4C1ABB"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850" w:type="dxa"/>
            <w:tcBorders>
              <w:top w:val="single" w:sz="4" w:space="0" w:color="auto"/>
              <w:left w:val="single" w:sz="4" w:space="0" w:color="auto"/>
              <w:bottom w:val="single" w:sz="4" w:space="0" w:color="auto"/>
              <w:right w:val="single" w:sz="4" w:space="0" w:color="auto"/>
            </w:tcBorders>
            <w:vAlign w:val="center"/>
          </w:tcPr>
          <w:p w14:paraId="45AA41BD"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eastAsia="Times New Roman" w:hAnsi="Arial"/>
                <w:sz w:val="18"/>
                <w:lang w:val="en-US" w:eastAsia="ja-JP"/>
              </w:rPr>
              <w:t>–</w:t>
            </w:r>
          </w:p>
        </w:tc>
        <w:tc>
          <w:tcPr>
            <w:tcW w:w="851" w:type="dxa"/>
            <w:tcBorders>
              <w:top w:val="single" w:sz="4" w:space="0" w:color="auto"/>
              <w:left w:val="single" w:sz="4" w:space="0" w:color="auto"/>
              <w:bottom w:val="single" w:sz="4" w:space="0" w:color="auto"/>
              <w:right w:val="single" w:sz="4" w:space="0" w:color="auto"/>
            </w:tcBorders>
            <w:vAlign w:val="center"/>
          </w:tcPr>
          <w:p w14:paraId="2FA8C647" w14:textId="77777777" w:rsidR="00D43D41" w:rsidRPr="00403241" w:rsidRDefault="00D43D41" w:rsidP="00507BEE">
            <w:pPr>
              <w:keepNext/>
              <w:keepLines/>
              <w:overflowPunct w:val="0"/>
              <w:autoSpaceDE w:val="0"/>
              <w:autoSpaceDN w:val="0"/>
              <w:adjustRightInd w:val="0"/>
              <w:spacing w:after="0"/>
              <w:jc w:val="center"/>
              <w:rPr>
                <w:rFonts w:ascii="Arial" w:hAnsi="Arial" w:cs="Arial"/>
                <w:bCs/>
                <w:sz w:val="16"/>
                <w:szCs w:val="16"/>
                <w:lang w:val="en-US" w:eastAsia="ja-JP"/>
              </w:rPr>
            </w:pPr>
            <w:r w:rsidRPr="00403241">
              <w:rPr>
                <w:rFonts w:ascii="Arial" w:eastAsia="Times New Roman" w:hAnsi="Arial" w:cs="Arial"/>
                <w:bCs/>
                <w:sz w:val="16"/>
                <w:szCs w:val="16"/>
                <w:lang w:val="en-US" w:eastAsia="en-GB"/>
              </w:rPr>
              <w:t>Up to [10] m/s</w:t>
            </w:r>
          </w:p>
          <w:p w14:paraId="78CB6ABB" w14:textId="77777777" w:rsidR="00D43D41" w:rsidRPr="00403241" w:rsidRDefault="00D43D41" w:rsidP="00507BEE">
            <w:pPr>
              <w:keepNext/>
              <w:keepLines/>
              <w:overflowPunct w:val="0"/>
              <w:autoSpaceDE w:val="0"/>
              <w:autoSpaceDN w:val="0"/>
              <w:adjustRightInd w:val="0"/>
              <w:spacing w:after="0"/>
              <w:jc w:val="center"/>
              <w:rPr>
                <w:rFonts w:ascii="Arial" w:hAnsi="Arial" w:cs="Arial"/>
                <w:sz w:val="16"/>
                <w:szCs w:val="16"/>
                <w:lang w:val="en-US" w:eastAsia="ja-JP"/>
              </w:rPr>
            </w:pPr>
            <w:r w:rsidRPr="00403241">
              <w:rPr>
                <w:rFonts w:ascii="Arial" w:hAnsi="Arial" w:cs="Arial" w:hint="eastAsia"/>
                <w:bCs/>
                <w:sz w:val="16"/>
                <w:szCs w:val="16"/>
                <w:lang w:val="en-US"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ECA7914" w14:textId="77777777" w:rsidR="00D43D41" w:rsidRPr="00403241" w:rsidRDefault="00D43D41" w:rsidP="00507BEE">
            <w:pPr>
              <w:keepNext/>
              <w:keepLines/>
              <w:overflowPunct w:val="0"/>
              <w:autoSpaceDE w:val="0"/>
              <w:autoSpaceDN w:val="0"/>
              <w:adjustRightInd w:val="0"/>
              <w:spacing w:after="0"/>
              <w:rPr>
                <w:rFonts w:ascii="Arial" w:eastAsia="Times New Roman" w:hAnsi="Arial" w:cs="Arial"/>
                <w:sz w:val="16"/>
                <w:szCs w:val="16"/>
                <w:lang w:val="en-US" w:eastAsia="en-GB"/>
              </w:rPr>
            </w:pPr>
            <w:r w:rsidRPr="00403241">
              <w:rPr>
                <w:rFonts w:ascii="Arial" w:hAnsi="Arial" w:cs="Arial" w:hint="eastAsia"/>
                <w:sz w:val="16"/>
                <w:szCs w:val="16"/>
                <w:lang w:val="en-US" w:eastAsia="ja-JP"/>
              </w:rPr>
              <w:t>UE Type: AMR</w:t>
            </w:r>
          </w:p>
        </w:tc>
      </w:tr>
      <w:tr w:rsidR="00D43D41" w:rsidRPr="004017DC" w14:paraId="17289353" w14:textId="77777777" w:rsidTr="00507BEE">
        <w:trPr>
          <w:tblHeader/>
        </w:trPr>
        <w:tc>
          <w:tcPr>
            <w:tcW w:w="9918" w:type="dxa"/>
            <w:gridSpan w:val="11"/>
            <w:tcBorders>
              <w:top w:val="single" w:sz="4" w:space="0" w:color="auto"/>
              <w:left w:val="single" w:sz="4" w:space="0" w:color="auto"/>
              <w:bottom w:val="single" w:sz="4" w:space="0" w:color="auto"/>
              <w:right w:val="single" w:sz="4" w:space="0" w:color="auto"/>
            </w:tcBorders>
          </w:tcPr>
          <w:p w14:paraId="4534E313" w14:textId="77777777"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NOTE 1:</w:t>
            </w:r>
            <w:r w:rsidRPr="00403241">
              <w:rPr>
                <w:rFonts w:ascii="Arial" w:eastAsia="Times New Roman" w:hAnsi="Arial" w:cs="Arial"/>
                <w:sz w:val="16"/>
                <w:szCs w:val="16"/>
                <w:lang w:val="en-US" w:eastAsia="en-GB"/>
              </w:rPr>
              <w:tab/>
              <w:t>Local concentration of mobile robots, for instance, cooperative carrying assuming 8 robots on a space of 4 m x 4 m carrying an object.</w:t>
            </w:r>
          </w:p>
          <w:p w14:paraId="18F81750" w14:textId="77777777"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NOTE 2:</w:t>
            </w:r>
            <w:r w:rsidRPr="00403241">
              <w:rPr>
                <w:rFonts w:ascii="Arial" w:eastAsia="Times New Roman" w:hAnsi="Arial" w:cs="Arial"/>
                <w:sz w:val="16"/>
                <w:szCs w:val="16"/>
                <w:lang w:val="en-US" w:eastAsia="en-GB"/>
              </w:rPr>
              <w:tab/>
              <w:t>The higher data rate applies when e.g. immersive XR, AI/ML traffic, digital twin data, is exchanged. Otherwise, the lower data rate applies. It is expected uplink video will be most demanding.</w:t>
            </w:r>
          </w:p>
          <w:p w14:paraId="00A30F83" w14:textId="77777777"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NOTE 3:</w:t>
            </w:r>
            <w:r w:rsidRPr="00403241">
              <w:rPr>
                <w:rFonts w:ascii="Arial" w:eastAsia="Times New Roman" w:hAnsi="Arial" w:cs="Arial"/>
                <w:sz w:val="16"/>
                <w:szCs w:val="16"/>
                <w:lang w:val="en-US" w:eastAsia="en-GB"/>
              </w:rPr>
              <w:tab/>
              <w:t xml:space="preserve">Any common message size to be expected. Message size depends on type of exchanged data, for instance, sensor data, video streams, immersive XR, AI/ML traffic, digital twin data, etc. </w:t>
            </w:r>
          </w:p>
          <w:p w14:paraId="0A96D7F4" w14:textId="77777777" w:rsidR="00D43D41" w:rsidRPr="00403241" w:rsidRDefault="00D43D41" w:rsidP="00507BEE">
            <w:pPr>
              <w:keepNext/>
              <w:keepLines/>
              <w:overflowPunct w:val="0"/>
              <w:autoSpaceDE w:val="0"/>
              <w:autoSpaceDN w:val="0"/>
              <w:adjustRightInd w:val="0"/>
              <w:spacing w:after="0"/>
              <w:ind w:left="851" w:hanging="851"/>
              <w:rPr>
                <w:rFonts w:ascii="Arial" w:eastAsia="Times New Roman" w:hAnsi="Arial" w:cs="Arial"/>
                <w:sz w:val="16"/>
                <w:szCs w:val="16"/>
                <w:lang w:val="en-US" w:eastAsia="en-GB"/>
              </w:rPr>
            </w:pPr>
            <w:r w:rsidRPr="00403241">
              <w:rPr>
                <w:rFonts w:ascii="Arial" w:eastAsia="Times New Roman" w:hAnsi="Arial" w:cs="Arial"/>
                <w:sz w:val="16"/>
                <w:szCs w:val="16"/>
                <w:lang w:val="en-US" w:eastAsia="en-GB"/>
              </w:rPr>
              <w:t xml:space="preserve">NOTE 4: </w:t>
            </w:r>
            <w:r w:rsidRPr="00403241">
              <w:rPr>
                <w:rFonts w:ascii="Arial" w:eastAsia="Times New Roman" w:hAnsi="Arial" w:cs="Arial"/>
                <w:sz w:val="16"/>
                <w:szCs w:val="16"/>
                <w:lang w:val="en-US" w:eastAsia="en-GB"/>
              </w:rPr>
              <w:tab/>
              <w:t>The control of real-time industrial processes requires very high service reliability. Can be lower for non-real-time digital twin or in other contexts (e.g. training, engineering, planning).</w:t>
            </w:r>
          </w:p>
          <w:p w14:paraId="57E76A6E"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val="en-US" w:eastAsia="ja-JP"/>
              </w:rPr>
            </w:pPr>
            <w:r w:rsidRPr="00403241">
              <w:rPr>
                <w:rFonts w:ascii="Arial" w:eastAsia="Times New Roman" w:hAnsi="Arial" w:cs="Arial"/>
                <w:sz w:val="16"/>
                <w:szCs w:val="16"/>
                <w:lang w:val="en-US" w:eastAsia="en-GB"/>
              </w:rPr>
              <w:t>NOTE 5:</w:t>
            </w:r>
            <w:r w:rsidRPr="00403241">
              <w:rPr>
                <w:rFonts w:ascii="Arial" w:eastAsia="Times New Roman" w:hAnsi="Arial" w:cs="Arial"/>
                <w:sz w:val="16"/>
                <w:szCs w:val="16"/>
                <w:lang w:val="en-US" w:eastAsia="en-GB"/>
              </w:rPr>
              <w:tab/>
              <w:t>Service area depends on scenario and size of location/collaboration area (collaborative carrying mobile robots (11.x.3.1), factory, construction site (11.x.3.5), field (11.x.3.4))</w:t>
            </w:r>
          </w:p>
          <w:p w14:paraId="63EAEB8B"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val="en-US" w:eastAsia="ja-JP"/>
              </w:rPr>
              <w:t xml:space="preserve">NOTE 6:     </w:t>
            </w:r>
            <w:r w:rsidRPr="00403241">
              <w:rPr>
                <w:rFonts w:ascii="Arial" w:hAnsi="Arial" w:cs="Arial"/>
                <w:sz w:val="16"/>
                <w:szCs w:val="16"/>
                <w:lang w:eastAsia="ja-JP"/>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p>
          <w:p w14:paraId="465B131B"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val="en-US" w:eastAsia="ja-JP"/>
              </w:rPr>
              <w:t xml:space="preserve">NOTE 7:     </w:t>
            </w:r>
            <w:r w:rsidRPr="00403241">
              <w:rPr>
                <w:rFonts w:ascii="Arial" w:hAnsi="Arial" w:cs="Arial"/>
                <w:sz w:val="16"/>
                <w:szCs w:val="16"/>
                <w:lang w:eastAsia="ja-JP"/>
              </w:rPr>
              <w:t>Relative speed between a pair of UEs (AMRs) is considered.</w:t>
            </w:r>
          </w:p>
          <w:p w14:paraId="2EF8C3F5"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eastAsia="ja-JP"/>
              </w:rPr>
              <w:t xml:space="preserve">NOTE 8:     </w:t>
            </w:r>
            <w:r w:rsidRPr="00403241">
              <w:rPr>
                <w:rFonts w:ascii="Arial" w:hAnsi="Arial" w:cs="Arial"/>
                <w:sz w:val="16"/>
                <w:szCs w:val="16"/>
                <w:lang w:eastAsia="ja-JP"/>
              </w:rPr>
              <w:t>The latency and reliability may vary depending on the type of application and the role of AMR performing different sub-tasks.</w:t>
            </w:r>
          </w:p>
          <w:p w14:paraId="18825CFB"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eastAsia="ja-JP"/>
              </w:rPr>
              <w:t xml:space="preserve">NOTE 9:     </w:t>
            </w:r>
            <w:r w:rsidRPr="00403241">
              <w:rPr>
                <w:rFonts w:ascii="Arial" w:hAnsi="Arial" w:cs="Arial"/>
                <w:sz w:val="16"/>
                <w:szCs w:val="16"/>
                <w:lang w:eastAsia="ja-JP"/>
              </w:rPr>
              <w:t>It is assumed that AMRs with heavy payloads are operating passively (e.g. at a very low acceleration level) such that the time it takes for them to make a complete stop is long (e.g. more than 20 seconds).</w:t>
            </w:r>
          </w:p>
          <w:p w14:paraId="0F14542D" w14:textId="77777777" w:rsidR="00D43D41" w:rsidRPr="00403241" w:rsidRDefault="00D43D41" w:rsidP="00507BEE">
            <w:pPr>
              <w:keepNext/>
              <w:keepLines/>
              <w:overflowPunct w:val="0"/>
              <w:autoSpaceDE w:val="0"/>
              <w:autoSpaceDN w:val="0"/>
              <w:adjustRightInd w:val="0"/>
              <w:spacing w:after="0"/>
              <w:ind w:left="851" w:hanging="851"/>
              <w:rPr>
                <w:rFonts w:ascii="Arial" w:hAnsi="Arial" w:cs="Arial"/>
                <w:sz w:val="16"/>
                <w:szCs w:val="16"/>
                <w:lang w:eastAsia="ja-JP"/>
              </w:rPr>
            </w:pPr>
            <w:r w:rsidRPr="00403241">
              <w:rPr>
                <w:rFonts w:ascii="Arial" w:hAnsi="Arial" w:cs="Arial" w:hint="eastAsia"/>
                <w:sz w:val="16"/>
                <w:szCs w:val="16"/>
                <w:lang w:eastAsia="ja-JP"/>
              </w:rPr>
              <w:t xml:space="preserve">NOTE 10:   </w:t>
            </w:r>
            <w:r w:rsidRPr="00403241">
              <w:rPr>
                <w:rFonts w:ascii="Arial" w:hAnsi="Arial" w:cs="Arial"/>
                <w:sz w:val="16"/>
                <w:szCs w:val="16"/>
                <w:lang w:eastAsia="ja-JP"/>
              </w:rPr>
              <w:t>This means the minimum required distance when the UEs need to start communication in order to provide minimum ample time for UEs (AMRs) to prepare.</w:t>
            </w:r>
          </w:p>
          <w:p w14:paraId="5C35CDE4" w14:textId="20C0007E" w:rsidR="00826254" w:rsidRPr="00403241" w:rsidRDefault="00826254" w:rsidP="00507BEE">
            <w:pPr>
              <w:keepNext/>
              <w:keepLines/>
              <w:overflowPunct w:val="0"/>
              <w:autoSpaceDE w:val="0"/>
              <w:autoSpaceDN w:val="0"/>
              <w:adjustRightInd w:val="0"/>
              <w:spacing w:after="0"/>
              <w:ind w:left="851" w:hanging="851"/>
              <w:rPr>
                <w:rFonts w:ascii="Arial" w:hAnsi="Arial" w:cs="Arial"/>
                <w:sz w:val="16"/>
                <w:szCs w:val="16"/>
                <w:lang w:val="en-US" w:eastAsia="ja-JP"/>
              </w:rPr>
            </w:pPr>
            <w:r w:rsidRPr="00403241">
              <w:rPr>
                <w:rFonts w:ascii="Arial" w:hAnsi="Arial" w:cs="Arial" w:hint="eastAsia"/>
                <w:sz w:val="16"/>
                <w:szCs w:val="16"/>
                <w:lang w:eastAsia="ja-JP"/>
              </w:rPr>
              <w:t xml:space="preserve">NOTE 11:   </w:t>
            </w:r>
            <w:r w:rsidR="00C2736C" w:rsidRPr="00403241">
              <w:rPr>
                <w:rFonts w:ascii="Arial" w:hAnsi="Arial" w:cs="Arial" w:hint="eastAsia"/>
                <w:sz w:val="16"/>
                <w:szCs w:val="16"/>
                <w:lang w:eastAsia="ja-JP"/>
              </w:rPr>
              <w:t xml:space="preserve">This includes some scenarios where there are different </w:t>
            </w:r>
            <w:r w:rsidR="002B74EE" w:rsidRPr="00403241">
              <w:rPr>
                <w:rFonts w:ascii="Arial" w:hAnsi="Arial" w:cs="Arial" w:hint="eastAsia"/>
                <w:sz w:val="16"/>
                <w:szCs w:val="16"/>
                <w:lang w:eastAsia="ja-JP"/>
              </w:rPr>
              <w:t>AMRs using different NPNs.</w:t>
            </w:r>
          </w:p>
        </w:tc>
      </w:tr>
    </w:tbl>
    <w:p w14:paraId="368C1922" w14:textId="77777777" w:rsidR="00C57CCC" w:rsidRDefault="00C57CCC" w:rsidP="00C57CCC">
      <w:pPr>
        <w:rPr>
          <w:lang w:eastAsia="ja-JP"/>
        </w:rPr>
      </w:pPr>
    </w:p>
    <w:p w14:paraId="11CE1E22" w14:textId="08D034F4" w:rsidR="0025372E" w:rsidRPr="0037063A" w:rsidRDefault="00FC19FF" w:rsidP="0025372E">
      <w:pPr>
        <w:pStyle w:val="Heading3"/>
        <w:rPr>
          <w:lang w:eastAsia="ja-JP"/>
        </w:rPr>
      </w:pPr>
      <w:r>
        <w:rPr>
          <w:rFonts w:hint="eastAsia"/>
          <w:lang w:eastAsia="ja-JP"/>
        </w:rPr>
        <w:lastRenderedPageBreak/>
        <w:t>Y.2</w:t>
      </w:r>
      <w:r w:rsidR="006D06FF">
        <w:rPr>
          <w:rFonts w:hint="eastAsia"/>
          <w:lang w:eastAsia="ja-JP"/>
        </w:rPr>
        <w:t>.6</w:t>
      </w:r>
      <w:r w:rsidR="0025372E">
        <w:rPr>
          <w:rFonts w:hint="eastAsia"/>
          <w:lang w:eastAsia="ja-JP"/>
        </w:rPr>
        <w:t>.</w:t>
      </w:r>
      <w:r w:rsidR="00AF409F">
        <w:rPr>
          <w:rFonts w:hint="eastAsia"/>
          <w:lang w:eastAsia="ja-JP"/>
        </w:rPr>
        <w:t>6</w:t>
      </w:r>
      <w:r w:rsidR="0025372E">
        <w:rPr>
          <w:lang w:eastAsia="ja-JP"/>
        </w:rPr>
        <w:tab/>
      </w:r>
      <w:r w:rsidR="00AF409F">
        <w:rPr>
          <w:rFonts w:hint="eastAsia"/>
          <w:lang w:eastAsia="ja-JP"/>
        </w:rPr>
        <w:t xml:space="preserve">Other industry and vertical </w:t>
      </w:r>
      <w:r w:rsidR="0025372E">
        <w:rPr>
          <w:rFonts w:hint="eastAsia"/>
          <w:lang w:eastAsia="ja-JP"/>
        </w:rPr>
        <w:t xml:space="preserve">Consolidated Performance requirements </w:t>
      </w:r>
    </w:p>
    <w:p w14:paraId="2B66C7C8" w14:textId="60AFBF93" w:rsidR="0025372E" w:rsidRPr="005B3916" w:rsidRDefault="0025372E" w:rsidP="0025372E">
      <w:pPr>
        <w:pStyle w:val="TH"/>
        <w:rPr>
          <w:lang w:eastAsia="ja-JP"/>
        </w:rPr>
      </w:pPr>
      <w:r w:rsidRPr="00D54329">
        <w:t xml:space="preserve">Table </w:t>
      </w:r>
      <w:r w:rsidR="006D06FF">
        <w:rPr>
          <w:rFonts w:hint="eastAsia"/>
          <w:lang w:eastAsia="ja-JP"/>
        </w:rPr>
        <w:t>Y.2.6</w:t>
      </w:r>
      <w:r w:rsidR="00D34A07">
        <w:rPr>
          <w:rFonts w:hint="eastAsia"/>
          <w:lang w:eastAsia="ja-JP"/>
        </w:rPr>
        <w:t>.6</w:t>
      </w:r>
      <w:r w:rsidRPr="00D54329">
        <w:t>-</w:t>
      </w:r>
      <w:r w:rsidR="00D34A07">
        <w:rPr>
          <w:rFonts w:hint="eastAsia"/>
          <w:lang w:eastAsia="ja-JP"/>
        </w:rPr>
        <w:t>1</w:t>
      </w:r>
      <w:r w:rsidRPr="00D54329">
        <w:t xml:space="preserve">: </w:t>
      </w:r>
      <w:r w:rsidRPr="005B3916">
        <w:rPr>
          <w:rFonts w:hint="eastAsia"/>
          <w:lang w:eastAsia="ja-JP"/>
        </w:rPr>
        <w:t xml:space="preserve">Consolidated </w:t>
      </w:r>
      <w:r w:rsidR="000865C6" w:rsidRPr="005B3916">
        <w:rPr>
          <w:rFonts w:hint="eastAsia"/>
          <w:lang w:eastAsia="ja-JP"/>
        </w:rPr>
        <w:t>performance requirements</w:t>
      </w:r>
      <w:r w:rsidRPr="005B3916">
        <w:rPr>
          <w:rFonts w:hint="eastAsia"/>
          <w:lang w:eastAsia="ja-JP"/>
        </w:rPr>
        <w:t xml:space="preserve"> for </w:t>
      </w:r>
      <w:r w:rsidR="0037063A" w:rsidRPr="005B3916">
        <w:rPr>
          <w:rFonts w:hint="eastAsia"/>
          <w:lang w:eastAsia="ja-JP"/>
        </w:rPr>
        <w:t xml:space="preserve">services with high </w:t>
      </w:r>
      <w:r w:rsidR="0037063A" w:rsidRPr="005B3916">
        <w:rPr>
          <w:lang w:eastAsia="ja-JP"/>
        </w:rPr>
        <w:t>reliability</w:t>
      </w:r>
      <w:r w:rsidR="0037063A" w:rsidRPr="005B3916">
        <w:rPr>
          <w:rFonts w:hint="eastAsia"/>
          <w:lang w:eastAsia="ja-JP"/>
        </w:rPr>
        <w:t xml:space="preserve"> and low latency</w:t>
      </w:r>
    </w:p>
    <w:tbl>
      <w:tblPr>
        <w:tblW w:w="10753"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215"/>
        <w:gridCol w:w="1417"/>
        <w:gridCol w:w="992"/>
        <w:gridCol w:w="974"/>
        <w:gridCol w:w="1011"/>
        <w:gridCol w:w="992"/>
        <w:gridCol w:w="851"/>
        <w:gridCol w:w="992"/>
        <w:gridCol w:w="992"/>
      </w:tblGrid>
      <w:tr w:rsidR="007C7957" w:rsidRPr="005F7D6F" w14:paraId="350862D1" w14:textId="77777777" w:rsidTr="007A066F">
        <w:trPr>
          <w:cantSplit/>
          <w:trHeight w:val="959"/>
          <w:tblHeader/>
        </w:trPr>
        <w:tc>
          <w:tcPr>
            <w:tcW w:w="1317" w:type="dxa"/>
            <w:tcBorders>
              <w:left w:val="single" w:sz="4" w:space="0" w:color="auto"/>
              <w:bottom w:val="single" w:sz="4" w:space="0" w:color="auto"/>
              <w:right w:val="single" w:sz="4" w:space="0" w:color="auto"/>
            </w:tcBorders>
          </w:tcPr>
          <w:p w14:paraId="46F9004B" w14:textId="1E0E5728" w:rsidR="007C7957" w:rsidRPr="005B3916" w:rsidRDefault="00073A8F" w:rsidP="00073A8F">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hAnsi="Arial" w:hint="eastAsia"/>
                <w:b/>
                <w:sz w:val="18"/>
                <w:lang w:val="en-US" w:eastAsia="ja-JP"/>
              </w:rPr>
              <w:t>Scenario</w:t>
            </w:r>
          </w:p>
        </w:tc>
        <w:tc>
          <w:tcPr>
            <w:tcW w:w="1215" w:type="dxa"/>
            <w:tcBorders>
              <w:top w:val="single" w:sz="4" w:space="0" w:color="auto"/>
              <w:left w:val="single" w:sz="4" w:space="0" w:color="auto"/>
              <w:bottom w:val="single" w:sz="4" w:space="0" w:color="auto"/>
              <w:right w:val="single" w:sz="4" w:space="0" w:color="auto"/>
            </w:tcBorders>
            <w:hideMark/>
          </w:tcPr>
          <w:p w14:paraId="598D19BE" w14:textId="42B81BDE" w:rsidR="007C7957" w:rsidRPr="005B3916" w:rsidRDefault="007C7957" w:rsidP="005F7D6F">
            <w:pPr>
              <w:keepNext/>
              <w:keepLines/>
              <w:overflowPunct w:val="0"/>
              <w:autoSpaceDE w:val="0"/>
              <w:autoSpaceDN w:val="0"/>
              <w:adjustRightInd w:val="0"/>
              <w:spacing w:after="0"/>
              <w:jc w:val="center"/>
              <w:rPr>
                <w:rFonts w:ascii="Arial" w:hAnsi="Arial"/>
                <w:b/>
                <w:sz w:val="18"/>
                <w:lang w:val="en-US" w:eastAsia="ja-JP"/>
              </w:rPr>
            </w:pPr>
            <w:r w:rsidRPr="005B3916">
              <w:rPr>
                <w:rFonts w:ascii="Arial" w:eastAsia="Times New Roman" w:hAnsi="Arial"/>
                <w:b/>
                <w:sz w:val="18"/>
                <w:lang w:val="en-US" w:eastAsia="ja-JP"/>
              </w:rPr>
              <w:t>Communication service availability: target value</w:t>
            </w:r>
          </w:p>
        </w:tc>
        <w:tc>
          <w:tcPr>
            <w:tcW w:w="1417" w:type="dxa"/>
            <w:tcBorders>
              <w:top w:val="single" w:sz="4" w:space="0" w:color="auto"/>
              <w:left w:val="single" w:sz="4" w:space="0" w:color="auto"/>
              <w:bottom w:val="single" w:sz="4" w:space="0" w:color="auto"/>
              <w:right w:val="single" w:sz="4" w:space="0" w:color="auto"/>
            </w:tcBorders>
            <w:hideMark/>
          </w:tcPr>
          <w:p w14:paraId="1521841D" w14:textId="77777777" w:rsidR="007C7957" w:rsidRPr="005B3916" w:rsidRDefault="007C7957" w:rsidP="005F7D6F">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eastAsia="Times New Roman" w:hAnsi="Arial"/>
                <w:b/>
                <w:sz w:val="18"/>
                <w:lang w:val="en-US" w:eastAsia="ja-JP"/>
              </w:rPr>
              <w:t>Communication service reliability: mean time between failures</w:t>
            </w:r>
          </w:p>
        </w:tc>
        <w:tc>
          <w:tcPr>
            <w:tcW w:w="992" w:type="dxa"/>
            <w:tcBorders>
              <w:top w:val="single" w:sz="4" w:space="0" w:color="auto"/>
              <w:left w:val="single" w:sz="4" w:space="0" w:color="auto"/>
              <w:bottom w:val="single" w:sz="4" w:space="0" w:color="auto"/>
              <w:right w:val="single" w:sz="4" w:space="0" w:color="auto"/>
            </w:tcBorders>
            <w:hideMark/>
          </w:tcPr>
          <w:p w14:paraId="41D60A34" w14:textId="0E033BA0" w:rsidR="007C7957" w:rsidRPr="005B3916" w:rsidRDefault="007C7957" w:rsidP="005F7D6F">
            <w:pPr>
              <w:keepNext/>
              <w:keepLines/>
              <w:overflowPunct w:val="0"/>
              <w:autoSpaceDE w:val="0"/>
              <w:autoSpaceDN w:val="0"/>
              <w:adjustRightInd w:val="0"/>
              <w:spacing w:after="0"/>
              <w:jc w:val="center"/>
              <w:rPr>
                <w:rFonts w:ascii="Arial" w:hAnsi="Arial"/>
                <w:b/>
                <w:sz w:val="18"/>
                <w:lang w:val="en-US" w:eastAsia="ja-JP"/>
              </w:rPr>
            </w:pPr>
            <w:r w:rsidRPr="005B3916">
              <w:rPr>
                <w:rFonts w:ascii="Arial" w:eastAsia="Times New Roman" w:hAnsi="Arial"/>
                <w:b/>
                <w:sz w:val="18"/>
                <w:lang w:val="en-US" w:eastAsia="ja-JP"/>
              </w:rPr>
              <w:t>End-to-end latency</w:t>
            </w:r>
          </w:p>
        </w:tc>
        <w:tc>
          <w:tcPr>
            <w:tcW w:w="974" w:type="dxa"/>
            <w:tcBorders>
              <w:top w:val="single" w:sz="4" w:space="0" w:color="auto"/>
              <w:left w:val="single" w:sz="4" w:space="0" w:color="auto"/>
              <w:bottom w:val="single" w:sz="4" w:space="0" w:color="auto"/>
              <w:right w:val="single" w:sz="4" w:space="0" w:color="auto"/>
            </w:tcBorders>
            <w:hideMark/>
          </w:tcPr>
          <w:p w14:paraId="4B52332C" w14:textId="07B1F7E5" w:rsidR="007C7957" w:rsidRPr="005B3916" w:rsidRDefault="00300C5C" w:rsidP="005F7D6F">
            <w:pPr>
              <w:keepNext/>
              <w:keepLines/>
              <w:overflowPunct w:val="0"/>
              <w:autoSpaceDE w:val="0"/>
              <w:autoSpaceDN w:val="0"/>
              <w:adjustRightInd w:val="0"/>
              <w:spacing w:after="0"/>
              <w:jc w:val="center"/>
              <w:rPr>
                <w:rFonts w:ascii="Arial" w:hAnsi="Arial"/>
                <w:b/>
                <w:sz w:val="18"/>
                <w:lang w:val="en-US" w:eastAsia="ja-JP"/>
              </w:rPr>
            </w:pPr>
            <w:r w:rsidRPr="005B3916">
              <w:rPr>
                <w:rFonts w:ascii="Arial" w:hAnsi="Arial" w:hint="eastAsia"/>
                <w:b/>
                <w:sz w:val="18"/>
                <w:lang w:val="en-US" w:eastAsia="ja-JP"/>
              </w:rPr>
              <w:t xml:space="preserve">Experienced </w:t>
            </w:r>
            <w:r w:rsidR="007C7957" w:rsidRPr="005B3916">
              <w:rPr>
                <w:rFonts w:ascii="Arial" w:hAnsi="Arial" w:hint="eastAsia"/>
                <w:b/>
                <w:sz w:val="18"/>
                <w:lang w:val="en-US" w:eastAsia="ja-JP"/>
              </w:rPr>
              <w:t>D</w:t>
            </w:r>
            <w:r w:rsidR="007C7957" w:rsidRPr="005B3916">
              <w:rPr>
                <w:rFonts w:ascii="Arial" w:eastAsia="Times New Roman" w:hAnsi="Arial"/>
                <w:b/>
                <w:sz w:val="18"/>
                <w:lang w:val="en-US" w:eastAsia="ja-JP"/>
              </w:rPr>
              <w:t>ata rate</w:t>
            </w:r>
          </w:p>
        </w:tc>
        <w:tc>
          <w:tcPr>
            <w:tcW w:w="1011" w:type="dxa"/>
            <w:tcBorders>
              <w:top w:val="single" w:sz="4" w:space="0" w:color="auto"/>
              <w:left w:val="single" w:sz="4" w:space="0" w:color="auto"/>
              <w:bottom w:val="single" w:sz="4" w:space="0" w:color="auto"/>
              <w:right w:val="single" w:sz="4" w:space="0" w:color="auto"/>
            </w:tcBorders>
            <w:hideMark/>
          </w:tcPr>
          <w:p w14:paraId="2B82075C" w14:textId="5678D09B" w:rsidR="007C7957" w:rsidRPr="005B3916" w:rsidRDefault="007C7957" w:rsidP="005F7D6F">
            <w:pPr>
              <w:keepNext/>
              <w:keepLines/>
              <w:overflowPunct w:val="0"/>
              <w:autoSpaceDE w:val="0"/>
              <w:autoSpaceDN w:val="0"/>
              <w:adjustRightInd w:val="0"/>
              <w:spacing w:after="0"/>
              <w:jc w:val="center"/>
              <w:rPr>
                <w:rFonts w:ascii="Arial" w:hAnsi="Arial"/>
                <w:b/>
                <w:sz w:val="18"/>
                <w:lang w:val="en-US" w:eastAsia="ja-JP"/>
              </w:rPr>
            </w:pPr>
            <w:r w:rsidRPr="005B3916">
              <w:rPr>
                <w:rFonts w:ascii="Arial" w:eastAsia="Times New Roman" w:hAnsi="Arial"/>
                <w:b/>
                <w:sz w:val="18"/>
                <w:lang w:val="en-US" w:eastAsia="ja-JP"/>
              </w:rPr>
              <w:t>Message size</w:t>
            </w:r>
          </w:p>
        </w:tc>
        <w:tc>
          <w:tcPr>
            <w:tcW w:w="992" w:type="dxa"/>
            <w:tcBorders>
              <w:top w:val="single" w:sz="4" w:space="0" w:color="auto"/>
              <w:left w:val="single" w:sz="4" w:space="0" w:color="auto"/>
              <w:bottom w:val="single" w:sz="4" w:space="0" w:color="auto"/>
              <w:right w:val="single" w:sz="4" w:space="0" w:color="auto"/>
            </w:tcBorders>
            <w:hideMark/>
          </w:tcPr>
          <w:p w14:paraId="36612F3C" w14:textId="77777777" w:rsidR="007C7957" w:rsidRPr="005B3916" w:rsidRDefault="007C7957" w:rsidP="005F7D6F">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eastAsia="Times New Roman" w:hAnsi="Arial"/>
                <w:b/>
                <w:sz w:val="18"/>
                <w:lang w:val="en-US" w:eastAsia="ja-JP"/>
              </w:rPr>
              <w:t>Transfer interval: target value</w:t>
            </w:r>
          </w:p>
        </w:tc>
        <w:tc>
          <w:tcPr>
            <w:tcW w:w="851" w:type="dxa"/>
            <w:tcBorders>
              <w:top w:val="single" w:sz="4" w:space="0" w:color="auto"/>
              <w:left w:val="single" w:sz="4" w:space="0" w:color="auto"/>
              <w:bottom w:val="single" w:sz="4" w:space="0" w:color="auto"/>
              <w:right w:val="single" w:sz="4" w:space="0" w:color="auto"/>
            </w:tcBorders>
            <w:hideMark/>
          </w:tcPr>
          <w:p w14:paraId="33D9B70F" w14:textId="77777777" w:rsidR="007C7957" w:rsidRPr="005B3916" w:rsidRDefault="007C7957" w:rsidP="005F7D6F">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eastAsia="Times New Roman" w:hAnsi="Arial"/>
                <w:b/>
                <w:sz w:val="18"/>
                <w:lang w:val="en-US" w:eastAsia="ja-JP"/>
              </w:rPr>
              <w:t>UE speed</w:t>
            </w:r>
          </w:p>
        </w:tc>
        <w:tc>
          <w:tcPr>
            <w:tcW w:w="992" w:type="dxa"/>
            <w:tcBorders>
              <w:top w:val="single" w:sz="4" w:space="0" w:color="auto"/>
              <w:left w:val="single" w:sz="4" w:space="0" w:color="auto"/>
              <w:bottom w:val="single" w:sz="4" w:space="0" w:color="auto"/>
              <w:right w:val="single" w:sz="4" w:space="0" w:color="auto"/>
            </w:tcBorders>
            <w:hideMark/>
          </w:tcPr>
          <w:p w14:paraId="42508D8B" w14:textId="43F930F6" w:rsidR="007C7957" w:rsidRPr="005B3916" w:rsidRDefault="007C7957" w:rsidP="005F7D6F">
            <w:pPr>
              <w:keepNext/>
              <w:keepLines/>
              <w:overflowPunct w:val="0"/>
              <w:autoSpaceDE w:val="0"/>
              <w:autoSpaceDN w:val="0"/>
              <w:adjustRightInd w:val="0"/>
              <w:spacing w:after="0"/>
              <w:jc w:val="center"/>
              <w:rPr>
                <w:rFonts w:ascii="Arial" w:hAnsi="Arial"/>
                <w:b/>
                <w:sz w:val="18"/>
                <w:lang w:val="en-US" w:eastAsia="ja-JP"/>
              </w:rPr>
            </w:pPr>
            <w:r w:rsidRPr="005B3916">
              <w:rPr>
                <w:rFonts w:ascii="Arial" w:hAnsi="Arial" w:hint="eastAsia"/>
                <w:b/>
                <w:sz w:val="18"/>
                <w:lang w:val="en-US" w:eastAsia="ja-JP"/>
              </w:rPr>
              <w:t xml:space="preserve">Number </w:t>
            </w:r>
            <w:r w:rsidRPr="005B3916">
              <w:rPr>
                <w:rFonts w:ascii="Arial" w:eastAsia="Times New Roman" w:hAnsi="Arial"/>
                <w:b/>
                <w:sz w:val="18"/>
                <w:lang w:val="en-US" w:eastAsia="ja-JP"/>
              </w:rPr>
              <w:t>of UE</w:t>
            </w:r>
          </w:p>
        </w:tc>
        <w:tc>
          <w:tcPr>
            <w:tcW w:w="992" w:type="dxa"/>
            <w:tcBorders>
              <w:top w:val="single" w:sz="4" w:space="0" w:color="auto"/>
              <w:left w:val="single" w:sz="4" w:space="0" w:color="auto"/>
              <w:bottom w:val="single" w:sz="4" w:space="0" w:color="auto"/>
              <w:right w:val="single" w:sz="4" w:space="0" w:color="auto"/>
            </w:tcBorders>
            <w:hideMark/>
          </w:tcPr>
          <w:p w14:paraId="2752F832" w14:textId="77777777" w:rsidR="007C7957" w:rsidRPr="005F7D6F" w:rsidRDefault="007C7957" w:rsidP="005F7D6F">
            <w:pPr>
              <w:keepNext/>
              <w:keepLines/>
              <w:overflowPunct w:val="0"/>
              <w:autoSpaceDE w:val="0"/>
              <w:autoSpaceDN w:val="0"/>
              <w:adjustRightInd w:val="0"/>
              <w:spacing w:after="0"/>
              <w:jc w:val="center"/>
              <w:rPr>
                <w:rFonts w:ascii="Arial" w:eastAsia="Times New Roman" w:hAnsi="Arial"/>
                <w:b/>
                <w:sz w:val="18"/>
                <w:lang w:val="en-US" w:eastAsia="ja-JP"/>
              </w:rPr>
            </w:pPr>
            <w:r w:rsidRPr="005B3916">
              <w:rPr>
                <w:rFonts w:ascii="Arial" w:eastAsia="Times New Roman" w:hAnsi="Arial"/>
                <w:b/>
                <w:sz w:val="18"/>
                <w:lang w:val="en-US" w:eastAsia="ja-JP"/>
              </w:rPr>
              <w:t>Service area</w:t>
            </w:r>
          </w:p>
        </w:tc>
      </w:tr>
      <w:tr w:rsidR="00EC2EBD" w:rsidRPr="005F7D6F" w14:paraId="003EA33F" w14:textId="77777777" w:rsidTr="007A066F">
        <w:trPr>
          <w:cantSplit/>
          <w:trHeight w:val="487"/>
        </w:trPr>
        <w:tc>
          <w:tcPr>
            <w:tcW w:w="1317" w:type="dxa"/>
            <w:tcBorders>
              <w:top w:val="single" w:sz="4" w:space="0" w:color="auto"/>
              <w:left w:val="single" w:sz="4" w:space="0" w:color="auto"/>
              <w:bottom w:val="single" w:sz="4" w:space="0" w:color="auto"/>
              <w:right w:val="single" w:sz="4" w:space="0" w:color="auto"/>
            </w:tcBorders>
          </w:tcPr>
          <w:p w14:paraId="633E42C9" w14:textId="45F5BD04" w:rsidR="00EC2EBD" w:rsidRDefault="006027B6" w:rsidP="005F7D6F">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[11.8] </w:t>
            </w:r>
            <w:r w:rsidR="00EC2EBD">
              <w:rPr>
                <w:rFonts w:ascii="Arial" w:hAnsi="Arial" w:hint="eastAsia"/>
                <w:sz w:val="18"/>
                <w:lang w:val="en-US" w:eastAsia="ja-JP"/>
              </w:rPr>
              <w:t>AR guided task</w:t>
            </w:r>
          </w:p>
          <w:p w14:paraId="11F6E199" w14:textId="64EC21CD" w:rsidR="00343D43" w:rsidRDefault="00343D43" w:rsidP="005F7D6F">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(note </w:t>
            </w:r>
            <w:r w:rsidR="00166BD0">
              <w:rPr>
                <w:rFonts w:ascii="Arial" w:hAnsi="Arial" w:hint="eastAsia"/>
                <w:sz w:val="18"/>
                <w:lang w:val="en-US" w:eastAsia="ja-JP"/>
              </w:rPr>
              <w:t>1</w:t>
            </w:r>
            <w:r>
              <w:rPr>
                <w:rFonts w:ascii="Arial" w:hAnsi="Arial" w:hint="eastAsia"/>
                <w:sz w:val="18"/>
                <w:lang w:val="en-US" w:eastAsia="ja-JP"/>
              </w:rPr>
              <w:t>)</w:t>
            </w:r>
          </w:p>
        </w:tc>
        <w:tc>
          <w:tcPr>
            <w:tcW w:w="1215" w:type="dxa"/>
            <w:tcBorders>
              <w:top w:val="single" w:sz="4" w:space="0" w:color="auto"/>
              <w:left w:val="single" w:sz="4" w:space="0" w:color="auto"/>
              <w:bottom w:val="single" w:sz="4" w:space="0" w:color="auto"/>
              <w:right w:val="single" w:sz="4" w:space="0" w:color="auto"/>
            </w:tcBorders>
          </w:tcPr>
          <w:p w14:paraId="473953A5" w14:textId="71910E08" w:rsidR="00EC2EBD" w:rsidRDefault="00EC2EBD" w:rsidP="005F7D6F">
            <w:pPr>
              <w:keepNext/>
              <w:keepLines/>
              <w:overflowPunct w:val="0"/>
              <w:autoSpaceDE w:val="0"/>
              <w:autoSpaceDN w:val="0"/>
              <w:adjustRightInd w:val="0"/>
              <w:spacing w:after="0"/>
              <w:jc w:val="center"/>
              <w:rPr>
                <w:rFonts w:ascii="Arial" w:hAnsi="Arial"/>
                <w:sz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7D4AA918" w14:textId="1A10C2F3" w:rsidR="00EC2EBD" w:rsidRDefault="003E0BEA" w:rsidP="005F7D6F">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Up to </w:t>
            </w:r>
            <w:ins w:id="260" w:author="Yusuke Nakano" w:date="2025-11-20T03:25:00Z">
              <w:r w:rsidR="00696B2F">
                <w:rPr>
                  <w:rFonts w:ascii="Arial" w:hAnsi="Arial" w:hint="eastAsia"/>
                  <w:sz w:val="18"/>
                  <w:lang w:val="en-US" w:eastAsia="ja-JP"/>
                </w:rPr>
                <w:t>[</w:t>
              </w:r>
            </w:ins>
            <w:r>
              <w:rPr>
                <w:rFonts w:ascii="Arial" w:hAnsi="Arial" w:hint="eastAsia"/>
                <w:sz w:val="18"/>
                <w:lang w:val="en-US" w:eastAsia="ja-JP"/>
              </w:rPr>
              <w:t>99.999</w:t>
            </w:r>
            <w:ins w:id="261" w:author="Yusuke Nakano" w:date="2025-11-20T03:25:00Z">
              <w:r w:rsidR="00696B2F">
                <w:rPr>
                  <w:rFonts w:ascii="Arial" w:hAnsi="Arial" w:hint="eastAsia"/>
                  <w:sz w:val="18"/>
                  <w:lang w:val="en-US" w:eastAsia="ja-JP"/>
                </w:rPr>
                <w:t>]</w:t>
              </w:r>
            </w:ins>
            <w:r>
              <w:rPr>
                <w:rFonts w:ascii="Arial" w:hAnsi="Arial" w:hint="eastAsia"/>
                <w:sz w:val="18"/>
                <w:lang w:val="en-US"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76A5BDB0" w14:textId="35D31187" w:rsidR="00EC2EBD" w:rsidRDefault="00696B2F" w:rsidP="005F7D6F">
            <w:pPr>
              <w:keepNext/>
              <w:keepLines/>
              <w:overflowPunct w:val="0"/>
              <w:autoSpaceDE w:val="0"/>
              <w:autoSpaceDN w:val="0"/>
              <w:adjustRightInd w:val="0"/>
              <w:spacing w:after="0"/>
              <w:jc w:val="center"/>
              <w:rPr>
                <w:rFonts w:ascii="Arial" w:hAnsi="Arial"/>
                <w:sz w:val="18"/>
                <w:lang w:val="en-US" w:eastAsia="ja-JP"/>
              </w:rPr>
            </w:pPr>
            <w:ins w:id="262" w:author="Yusuke Nakano" w:date="2025-11-20T03:25:00Z">
              <w:r>
                <w:rPr>
                  <w:rFonts w:ascii="Arial" w:hAnsi="Arial" w:hint="eastAsia"/>
                  <w:sz w:val="18"/>
                  <w:lang w:val="en-US" w:eastAsia="ja-JP"/>
                </w:rPr>
                <w:t>[</w:t>
              </w:r>
            </w:ins>
            <w:r w:rsidR="00426D76">
              <w:rPr>
                <w:rFonts w:ascii="Arial" w:hAnsi="Arial" w:hint="eastAsia"/>
                <w:sz w:val="18"/>
                <w:lang w:val="en-US" w:eastAsia="ja-JP"/>
              </w:rPr>
              <w:t xml:space="preserve">1 </w:t>
            </w:r>
            <w:r w:rsidR="00426D76">
              <w:rPr>
                <w:rFonts w:ascii="Arial" w:hAnsi="Arial"/>
                <w:sz w:val="18"/>
                <w:lang w:val="en-US" w:eastAsia="ja-JP"/>
              </w:rPr>
              <w:t>–</w:t>
            </w:r>
            <w:r w:rsidR="00426D76">
              <w:rPr>
                <w:rFonts w:ascii="Arial" w:hAnsi="Arial" w:hint="eastAsia"/>
                <w:sz w:val="18"/>
                <w:lang w:val="en-US" w:eastAsia="ja-JP"/>
              </w:rPr>
              <w:t xml:space="preserve"> 5</w:t>
            </w:r>
            <w:ins w:id="263" w:author="Yusuke Nakano" w:date="2025-11-20T03:25:00Z">
              <w:r>
                <w:rPr>
                  <w:rFonts w:ascii="Arial" w:hAnsi="Arial" w:hint="eastAsia"/>
                  <w:sz w:val="18"/>
                  <w:lang w:val="en-US" w:eastAsia="ja-JP"/>
                </w:rPr>
                <w:t>]</w:t>
              </w:r>
            </w:ins>
            <w:r w:rsidR="00426D76">
              <w:rPr>
                <w:rFonts w:ascii="Arial" w:hAnsi="Arial" w:hint="eastAsia"/>
                <w:sz w:val="18"/>
                <w:lang w:val="en-US" w:eastAsia="ja-JP"/>
              </w:rPr>
              <w:t xml:space="preserve"> </w:t>
            </w:r>
            <w:proofErr w:type="spellStart"/>
            <w:r w:rsidR="00426D76">
              <w:rPr>
                <w:rFonts w:ascii="Arial" w:hAnsi="Arial" w:hint="eastAsia"/>
                <w:sz w:val="18"/>
                <w:lang w:val="en-US" w:eastAsia="ja-JP"/>
              </w:rPr>
              <w:t>ms</w:t>
            </w:r>
            <w:proofErr w:type="spellEnd"/>
          </w:p>
          <w:p w14:paraId="3445FADA" w14:textId="5BAB73E8" w:rsidR="009906FD" w:rsidRDefault="009906FD" w:rsidP="005F7D6F">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(note </w:t>
            </w:r>
            <w:r w:rsidR="00166BD0">
              <w:rPr>
                <w:rFonts w:ascii="Arial" w:hAnsi="Arial" w:hint="eastAsia"/>
                <w:sz w:val="18"/>
                <w:lang w:val="en-US" w:eastAsia="ja-JP"/>
              </w:rPr>
              <w:t>2</w:t>
            </w:r>
            <w:r>
              <w:rPr>
                <w:rFonts w:ascii="Arial" w:hAnsi="Arial" w:hint="eastAsia"/>
                <w:sz w:val="18"/>
                <w:lang w:val="en-US" w:eastAsia="ja-JP"/>
              </w:rPr>
              <w:t>)</w:t>
            </w:r>
          </w:p>
        </w:tc>
        <w:tc>
          <w:tcPr>
            <w:tcW w:w="974" w:type="dxa"/>
            <w:tcBorders>
              <w:top w:val="single" w:sz="4" w:space="0" w:color="auto"/>
              <w:left w:val="single" w:sz="4" w:space="0" w:color="auto"/>
              <w:bottom w:val="single" w:sz="4" w:space="0" w:color="auto"/>
              <w:right w:val="single" w:sz="4" w:space="0" w:color="auto"/>
            </w:tcBorders>
          </w:tcPr>
          <w:p w14:paraId="061BE330" w14:textId="52F51D5F" w:rsidR="00EC2EBD" w:rsidRDefault="00426D76" w:rsidP="007C7957">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DL: </w:t>
            </w:r>
            <w:ins w:id="264" w:author="Yusuke Nakano" w:date="2025-11-20T03:25:00Z">
              <w:r w:rsidR="00696B2F">
                <w:rPr>
                  <w:rFonts w:ascii="Arial" w:hAnsi="Arial" w:hint="eastAsia"/>
                  <w:sz w:val="18"/>
                  <w:lang w:val="en-US" w:eastAsia="ja-JP"/>
                </w:rPr>
                <w:t>[</w:t>
              </w:r>
            </w:ins>
            <w:r>
              <w:rPr>
                <w:rFonts w:ascii="Arial" w:hAnsi="Arial" w:hint="eastAsia"/>
                <w:sz w:val="18"/>
                <w:lang w:val="en-US" w:eastAsia="ja-JP"/>
              </w:rPr>
              <w:t xml:space="preserve">240 </w:t>
            </w:r>
            <w:r>
              <w:rPr>
                <w:rFonts w:ascii="Arial" w:hAnsi="Arial"/>
                <w:sz w:val="18"/>
                <w:lang w:val="en-US" w:eastAsia="ja-JP"/>
              </w:rPr>
              <w:t>–</w:t>
            </w:r>
            <w:r>
              <w:rPr>
                <w:rFonts w:ascii="Arial" w:hAnsi="Arial" w:hint="eastAsia"/>
                <w:sz w:val="18"/>
                <w:lang w:val="en-US" w:eastAsia="ja-JP"/>
              </w:rPr>
              <w:t xml:space="preserve"> 500 Mbps</w:t>
            </w:r>
            <w:ins w:id="265" w:author="Yusuke Nakano" w:date="2025-11-20T03:25:00Z">
              <w:r w:rsidR="00696B2F">
                <w:rPr>
                  <w:rFonts w:ascii="Arial" w:hAnsi="Arial" w:hint="eastAsia"/>
                  <w:sz w:val="18"/>
                  <w:lang w:val="en-US" w:eastAsia="ja-JP"/>
                </w:rPr>
                <w:t>]</w:t>
              </w:r>
            </w:ins>
          </w:p>
          <w:p w14:paraId="7BB53DDB" w14:textId="4BEDFB12" w:rsidR="00426D76" w:rsidRDefault="00426D76" w:rsidP="007C7957">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 xml:space="preserve">UL: </w:t>
            </w:r>
            <w:ins w:id="266" w:author="Yusuke Nakano" w:date="2025-11-20T03:25:00Z">
              <w:r w:rsidR="00696B2F">
                <w:rPr>
                  <w:rFonts w:ascii="Arial" w:hAnsi="Arial" w:hint="eastAsia"/>
                  <w:sz w:val="18"/>
                  <w:lang w:val="en-US" w:eastAsia="ja-JP"/>
                </w:rPr>
                <w:t>[</w:t>
              </w:r>
            </w:ins>
            <w:r w:rsidR="00ED3CF5">
              <w:rPr>
                <w:rFonts w:ascii="Arial" w:hAnsi="Arial" w:hint="eastAsia"/>
                <w:sz w:val="18"/>
                <w:lang w:val="en-US" w:eastAsia="ja-JP"/>
              </w:rPr>
              <w:t>50 Mbps</w:t>
            </w:r>
            <w:ins w:id="267" w:author="Yusuke Nakano" w:date="2025-11-20T03:25:00Z">
              <w:r w:rsidR="00696B2F">
                <w:rPr>
                  <w:rFonts w:ascii="Arial" w:hAnsi="Arial" w:hint="eastAsia"/>
                  <w:sz w:val="18"/>
                  <w:lang w:val="en-US" w:eastAsia="ja-JP"/>
                </w:rPr>
                <w:t>]</w:t>
              </w:r>
            </w:ins>
          </w:p>
        </w:tc>
        <w:tc>
          <w:tcPr>
            <w:tcW w:w="1011" w:type="dxa"/>
            <w:tcBorders>
              <w:top w:val="single" w:sz="4" w:space="0" w:color="auto"/>
              <w:left w:val="single" w:sz="4" w:space="0" w:color="auto"/>
              <w:bottom w:val="single" w:sz="4" w:space="0" w:color="auto"/>
              <w:right w:val="single" w:sz="4" w:space="0" w:color="auto"/>
            </w:tcBorders>
          </w:tcPr>
          <w:p w14:paraId="7312F164" w14:textId="77777777" w:rsidR="00EC2EBD" w:rsidRPr="005F7D6F" w:rsidRDefault="00EC2EBD" w:rsidP="005F7D6F">
            <w:pPr>
              <w:keepNext/>
              <w:keepLines/>
              <w:overflowPunct w:val="0"/>
              <w:autoSpaceDE w:val="0"/>
              <w:autoSpaceDN w:val="0"/>
              <w:adjustRightInd w:val="0"/>
              <w:spacing w:after="0"/>
              <w:jc w:val="center"/>
              <w:rPr>
                <w:rFonts w:ascii="Arial" w:eastAsia="Times New Roman" w:hAnsi="Arial"/>
                <w:sz w:val="18"/>
                <w:lang w:val="en-US" w:eastAsia="ja-JP"/>
              </w:rPr>
            </w:pPr>
          </w:p>
        </w:tc>
        <w:tc>
          <w:tcPr>
            <w:tcW w:w="992" w:type="dxa"/>
            <w:tcBorders>
              <w:top w:val="single" w:sz="4" w:space="0" w:color="auto"/>
              <w:left w:val="single" w:sz="4" w:space="0" w:color="auto"/>
              <w:bottom w:val="single" w:sz="4" w:space="0" w:color="auto"/>
              <w:right w:val="single" w:sz="4" w:space="0" w:color="auto"/>
            </w:tcBorders>
          </w:tcPr>
          <w:p w14:paraId="38C38CD4" w14:textId="77777777" w:rsidR="00EC2EBD" w:rsidRPr="005F7D6F" w:rsidRDefault="00EC2EBD" w:rsidP="005F7D6F">
            <w:pPr>
              <w:keepNext/>
              <w:keepLines/>
              <w:overflowPunct w:val="0"/>
              <w:autoSpaceDE w:val="0"/>
              <w:autoSpaceDN w:val="0"/>
              <w:adjustRightInd w:val="0"/>
              <w:spacing w:after="0"/>
              <w:jc w:val="center"/>
              <w:rPr>
                <w:rFonts w:ascii="Arial" w:eastAsia="Times New Roman" w:hAnsi="Arial"/>
                <w:sz w:val="18"/>
                <w:lang w:val="en-US" w:eastAsia="ja-JP"/>
              </w:rPr>
            </w:pPr>
          </w:p>
        </w:tc>
        <w:tc>
          <w:tcPr>
            <w:tcW w:w="851" w:type="dxa"/>
            <w:tcBorders>
              <w:top w:val="single" w:sz="4" w:space="0" w:color="auto"/>
              <w:left w:val="single" w:sz="4" w:space="0" w:color="auto"/>
              <w:bottom w:val="single" w:sz="4" w:space="0" w:color="auto"/>
              <w:right w:val="single" w:sz="4" w:space="0" w:color="auto"/>
            </w:tcBorders>
          </w:tcPr>
          <w:p w14:paraId="40FE7277" w14:textId="2D5376E4" w:rsidR="00EC2EBD" w:rsidRPr="00ED3CF5" w:rsidRDefault="00ED3CF5" w:rsidP="005F7D6F">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Pedestrian</w:t>
            </w:r>
          </w:p>
        </w:tc>
        <w:tc>
          <w:tcPr>
            <w:tcW w:w="992" w:type="dxa"/>
            <w:tcBorders>
              <w:top w:val="single" w:sz="4" w:space="0" w:color="auto"/>
              <w:left w:val="single" w:sz="4" w:space="0" w:color="auto"/>
              <w:bottom w:val="single" w:sz="4" w:space="0" w:color="auto"/>
              <w:right w:val="single" w:sz="4" w:space="0" w:color="auto"/>
            </w:tcBorders>
          </w:tcPr>
          <w:p w14:paraId="02432F8F" w14:textId="77777777" w:rsidR="00EC2EBD" w:rsidRDefault="008C4667" w:rsidP="005F7D6F">
            <w:pPr>
              <w:keepNext/>
              <w:keepLines/>
              <w:overflowPunct w:val="0"/>
              <w:autoSpaceDE w:val="0"/>
              <w:autoSpaceDN w:val="0"/>
              <w:adjustRightInd w:val="0"/>
              <w:spacing w:after="0"/>
              <w:jc w:val="center"/>
              <w:rPr>
                <w:rFonts w:ascii="Arial" w:hAnsi="Arial" w:cs="Arial"/>
                <w:color w:val="000000"/>
                <w:sz w:val="18"/>
                <w:szCs w:val="18"/>
                <w:vertAlign w:val="superscript"/>
                <w:lang w:val="en-US" w:eastAsia="ja-JP"/>
              </w:rPr>
            </w:pPr>
            <w:r>
              <w:rPr>
                <w:rFonts w:ascii="Arial" w:hAnsi="Arial" w:cs="Arial" w:hint="eastAsia"/>
                <w:color w:val="000000"/>
                <w:sz w:val="18"/>
                <w:szCs w:val="18"/>
                <w:lang w:val="en-US" w:eastAsia="ja-JP"/>
              </w:rPr>
              <w:t>[20000] devices/km</w:t>
            </w:r>
            <w:r w:rsidRPr="008C4667">
              <w:rPr>
                <w:rFonts w:ascii="Arial" w:hAnsi="Arial" w:cs="Arial" w:hint="eastAsia"/>
                <w:color w:val="000000"/>
                <w:sz w:val="18"/>
                <w:szCs w:val="18"/>
                <w:vertAlign w:val="superscript"/>
                <w:lang w:val="en-US" w:eastAsia="ja-JP"/>
              </w:rPr>
              <w:t>2</w:t>
            </w:r>
          </w:p>
          <w:p w14:paraId="7C7A03B6" w14:textId="6B8377D2" w:rsidR="00931EBF" w:rsidRPr="00931EBF" w:rsidRDefault="00931EBF" w:rsidP="005F7D6F">
            <w:pPr>
              <w:keepNext/>
              <w:keepLines/>
              <w:overflowPunct w:val="0"/>
              <w:autoSpaceDE w:val="0"/>
              <w:autoSpaceDN w:val="0"/>
              <w:adjustRightInd w:val="0"/>
              <w:spacing w:after="0"/>
              <w:jc w:val="center"/>
              <w:rPr>
                <w:rFonts w:ascii="Arial" w:hAnsi="Arial" w:cs="Arial"/>
                <w:color w:val="000000"/>
                <w:sz w:val="18"/>
                <w:szCs w:val="18"/>
                <w:lang w:val="en-US" w:eastAsia="ja-JP"/>
              </w:rPr>
            </w:pPr>
            <w:r w:rsidRPr="00931EBF">
              <w:rPr>
                <w:rFonts w:ascii="Arial" w:hAnsi="Arial" w:cs="Arial" w:hint="eastAsia"/>
                <w:color w:val="000000"/>
                <w:sz w:val="18"/>
                <w:szCs w:val="18"/>
                <w:lang w:val="en-US" w:eastAsia="ja-JP"/>
              </w:rPr>
              <w:t xml:space="preserve">(note </w:t>
            </w:r>
            <w:r w:rsidR="00166BD0">
              <w:rPr>
                <w:rFonts w:ascii="Arial" w:hAnsi="Arial" w:cs="Arial" w:hint="eastAsia"/>
                <w:color w:val="000000"/>
                <w:sz w:val="18"/>
                <w:szCs w:val="18"/>
                <w:lang w:val="en-US" w:eastAsia="ja-JP"/>
              </w:rPr>
              <w:t>3</w:t>
            </w:r>
            <w:r w:rsidRPr="00931EBF">
              <w:rPr>
                <w:rFonts w:ascii="Arial" w:hAnsi="Arial" w:cs="Arial" w:hint="eastAsia"/>
                <w:color w:val="000000"/>
                <w:sz w:val="18"/>
                <w:szCs w:val="18"/>
                <w:lang w:val="en-US" w:eastAsia="ja-JP"/>
              </w:rPr>
              <w:t>)</w:t>
            </w:r>
          </w:p>
        </w:tc>
        <w:tc>
          <w:tcPr>
            <w:tcW w:w="992" w:type="dxa"/>
            <w:tcBorders>
              <w:top w:val="single" w:sz="4" w:space="0" w:color="auto"/>
              <w:left w:val="single" w:sz="4" w:space="0" w:color="auto"/>
              <w:bottom w:val="single" w:sz="4" w:space="0" w:color="auto"/>
              <w:right w:val="single" w:sz="4" w:space="0" w:color="auto"/>
            </w:tcBorders>
          </w:tcPr>
          <w:p w14:paraId="6FED5E11" w14:textId="1FF63D1E" w:rsidR="00EC2EBD" w:rsidRPr="006F641C" w:rsidRDefault="006F641C" w:rsidP="005F7D6F">
            <w:pPr>
              <w:keepNext/>
              <w:keepLines/>
              <w:overflowPunct w:val="0"/>
              <w:autoSpaceDE w:val="0"/>
              <w:autoSpaceDN w:val="0"/>
              <w:adjustRightInd w:val="0"/>
              <w:spacing w:after="0"/>
              <w:jc w:val="center"/>
              <w:rPr>
                <w:rFonts w:ascii="Arial" w:hAnsi="Arial"/>
                <w:sz w:val="18"/>
                <w:lang w:val="en-US" w:eastAsia="ja-JP"/>
              </w:rPr>
            </w:pPr>
            <w:r>
              <w:rPr>
                <w:rFonts w:ascii="Arial" w:hAnsi="Arial" w:hint="eastAsia"/>
                <w:sz w:val="18"/>
                <w:lang w:val="en-US" w:eastAsia="ja-JP"/>
              </w:rPr>
              <w:t>Factory</w:t>
            </w:r>
          </w:p>
        </w:tc>
      </w:tr>
      <w:tr w:rsidR="004C3D9C" w:rsidRPr="005F7D6F" w14:paraId="397B6749" w14:textId="77777777" w:rsidTr="0091023C">
        <w:trPr>
          <w:cantSplit/>
          <w:trHeight w:val="487"/>
        </w:trPr>
        <w:tc>
          <w:tcPr>
            <w:tcW w:w="10753" w:type="dxa"/>
            <w:gridSpan w:val="10"/>
            <w:tcBorders>
              <w:top w:val="single" w:sz="4" w:space="0" w:color="auto"/>
              <w:left w:val="single" w:sz="4" w:space="0" w:color="auto"/>
              <w:bottom w:val="single" w:sz="4" w:space="0" w:color="auto"/>
              <w:right w:val="single" w:sz="4" w:space="0" w:color="auto"/>
            </w:tcBorders>
          </w:tcPr>
          <w:p w14:paraId="668DE4E0" w14:textId="009D2C4D" w:rsidR="00E7397E" w:rsidRDefault="00343D43" w:rsidP="005339AD">
            <w:pPr>
              <w:pStyle w:val="TAN"/>
              <w:rPr>
                <w:szCs w:val="18"/>
              </w:rPr>
            </w:pPr>
            <w:r>
              <w:rPr>
                <w:rFonts w:hint="eastAsia"/>
                <w:lang w:eastAsia="ja-JP"/>
              </w:rPr>
              <w:t xml:space="preserve">NOTE </w:t>
            </w:r>
            <w:r w:rsidR="00166BD0">
              <w:rPr>
                <w:rFonts w:hint="eastAsia"/>
                <w:lang w:eastAsia="ja-JP"/>
              </w:rPr>
              <w:t>1</w:t>
            </w:r>
            <w:r>
              <w:rPr>
                <w:rFonts w:hint="eastAsia"/>
                <w:lang w:eastAsia="ja-JP"/>
              </w:rPr>
              <w:t xml:space="preserve">:   </w:t>
            </w:r>
            <w:r w:rsidR="00295A62" w:rsidRPr="00295A62">
              <w:rPr>
                <w:szCs w:val="18"/>
              </w:rPr>
              <w:t>All the values in this table are targeted values and not strict requirements. The DL data rate is assumed 4K video flow + control information + audio data with data compression ratio of 1:25 to 1:50; and UL data rate is assumed video flow 25 Mbps [24] + high resolution depth sensor data 25 Mbps + audio data.</w:t>
            </w:r>
          </w:p>
          <w:p w14:paraId="03705CC3" w14:textId="434EC92E" w:rsidR="00295A62" w:rsidRDefault="00295A62" w:rsidP="005339AD">
            <w:pPr>
              <w:pStyle w:val="TAN"/>
              <w:rPr>
                <w:szCs w:val="18"/>
              </w:rPr>
            </w:pPr>
            <w:r>
              <w:rPr>
                <w:rFonts w:hint="eastAsia"/>
                <w:szCs w:val="18"/>
                <w:lang w:eastAsia="ja-JP"/>
              </w:rPr>
              <w:t xml:space="preserve">NOTE </w:t>
            </w:r>
            <w:r w:rsidR="00166BD0">
              <w:rPr>
                <w:rFonts w:hint="eastAsia"/>
                <w:szCs w:val="18"/>
                <w:lang w:eastAsia="ja-JP"/>
              </w:rPr>
              <w:t>2</w:t>
            </w:r>
            <w:r>
              <w:rPr>
                <w:rFonts w:hint="eastAsia"/>
                <w:szCs w:val="18"/>
                <w:lang w:eastAsia="ja-JP"/>
              </w:rPr>
              <w:t xml:space="preserve">:   </w:t>
            </w:r>
            <w:r w:rsidR="00931EBF" w:rsidRPr="00931EBF">
              <w:rPr>
                <w:szCs w:val="18"/>
              </w:rPr>
              <w:t>It is for downlink or uplink one way delay.</w:t>
            </w:r>
          </w:p>
          <w:p w14:paraId="04367D8E" w14:textId="5652F8B5" w:rsidR="00931EBF" w:rsidRPr="005339AD" w:rsidRDefault="00931EBF" w:rsidP="005339AD">
            <w:pPr>
              <w:pStyle w:val="TAN"/>
              <w:rPr>
                <w:lang w:eastAsia="ja-JP"/>
              </w:rPr>
            </w:pPr>
            <w:r>
              <w:rPr>
                <w:rFonts w:hint="eastAsia"/>
                <w:szCs w:val="18"/>
                <w:lang w:eastAsia="ja-JP"/>
              </w:rPr>
              <w:t xml:space="preserve">NOTE </w:t>
            </w:r>
            <w:r w:rsidR="00166BD0">
              <w:rPr>
                <w:rFonts w:hint="eastAsia"/>
                <w:szCs w:val="18"/>
                <w:lang w:eastAsia="ja-JP"/>
              </w:rPr>
              <w:t>3</w:t>
            </w:r>
            <w:r>
              <w:rPr>
                <w:rFonts w:hint="eastAsia"/>
                <w:szCs w:val="18"/>
                <w:lang w:eastAsia="ja-JP"/>
              </w:rPr>
              <w:t xml:space="preserve">:   </w:t>
            </w:r>
            <w:r w:rsidR="00CC6E84" w:rsidRPr="00CC6E84">
              <w:rPr>
                <w:szCs w:val="18"/>
              </w:rPr>
              <w:t>Not all UEs are consuming the same 3GPP services at the same time.</w:t>
            </w:r>
          </w:p>
        </w:tc>
      </w:tr>
    </w:tbl>
    <w:p w14:paraId="5D19A87A" w14:textId="77777777" w:rsidR="0009108F" w:rsidRDefault="0009108F" w:rsidP="0009108F">
      <w:pPr>
        <w:rPr>
          <w:noProof/>
          <w:lang w:eastAsia="ja-JP"/>
        </w:rPr>
      </w:pPr>
    </w:p>
    <w:p w14:paraId="07B41887" w14:textId="31894B6F" w:rsidR="00D34A07" w:rsidRPr="00D92431" w:rsidRDefault="00D34A07" w:rsidP="00D34A07">
      <w:pPr>
        <w:pStyle w:val="TH"/>
        <w:rPr>
          <w:lang w:eastAsia="ja-JP"/>
        </w:rPr>
      </w:pPr>
      <w:r w:rsidRPr="00D54329">
        <w:t xml:space="preserve">Table </w:t>
      </w:r>
      <w:r w:rsidR="00B7217E">
        <w:rPr>
          <w:rFonts w:hint="eastAsia"/>
          <w:lang w:eastAsia="ja-JP"/>
        </w:rPr>
        <w:t>Y.2.6</w:t>
      </w:r>
      <w:r>
        <w:rPr>
          <w:rFonts w:hint="eastAsia"/>
          <w:lang w:eastAsia="ja-JP"/>
        </w:rPr>
        <w:t>.6</w:t>
      </w:r>
      <w:r w:rsidRPr="00D54329">
        <w:t>-</w:t>
      </w:r>
      <w:r>
        <w:rPr>
          <w:rFonts w:hint="eastAsia"/>
          <w:lang w:eastAsia="ja-JP"/>
        </w:rPr>
        <w:t>2</w:t>
      </w:r>
      <w:r w:rsidRPr="00D54329">
        <w:t xml:space="preserve">: </w:t>
      </w:r>
      <w:r w:rsidRPr="00D92431">
        <w:rPr>
          <w:rFonts w:hint="eastAsia"/>
          <w:lang w:eastAsia="ja-JP"/>
        </w:rPr>
        <w:t xml:space="preserve">Consolidated </w:t>
      </w:r>
      <w:r w:rsidR="000865C6" w:rsidRPr="00D92431">
        <w:rPr>
          <w:rFonts w:hint="eastAsia"/>
          <w:lang w:eastAsia="ja-JP"/>
        </w:rPr>
        <w:t>performance requirements</w:t>
      </w:r>
      <w:r w:rsidRPr="00D92431">
        <w:rPr>
          <w:rFonts w:hint="eastAsia"/>
          <w:lang w:eastAsia="ja-JP"/>
        </w:rPr>
        <w:t xml:space="preserve"> for Positioning </w:t>
      </w:r>
      <w:r w:rsidRPr="00D92431">
        <w:rPr>
          <w:lang w:eastAsia="ja-JP"/>
        </w:rPr>
        <w:t>for</w:t>
      </w:r>
      <w:r w:rsidRPr="00D92431">
        <w:rPr>
          <w:rFonts w:hint="eastAsia"/>
          <w:lang w:eastAsia="ja-JP"/>
        </w:rPr>
        <w:t xml:space="preserve"> Further Use Cases on Industry and Verticals</w:t>
      </w:r>
    </w:p>
    <w:tbl>
      <w:tblPr>
        <w:tblW w:w="5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56"/>
        <w:gridCol w:w="1169"/>
        <w:gridCol w:w="1118"/>
        <w:gridCol w:w="1180"/>
        <w:gridCol w:w="1363"/>
        <w:gridCol w:w="1182"/>
        <w:gridCol w:w="1271"/>
        <w:gridCol w:w="1268"/>
      </w:tblGrid>
      <w:tr w:rsidR="00D34A07" w:rsidRPr="00293191" w14:paraId="191BEA9B" w14:textId="77777777" w:rsidTr="00782F89">
        <w:trPr>
          <w:trHeight w:val="177"/>
          <w:jc w:val="center"/>
        </w:trPr>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1DB6B5"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Scenario</w:t>
            </w:r>
          </w:p>
        </w:tc>
        <w:tc>
          <w:tcPr>
            <w:tcW w:w="1052"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F6F20E"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bCs/>
                <w:sz w:val="16"/>
                <w:szCs w:val="16"/>
                <w:lang w:val="en-US" w:eastAsia="ja-JP"/>
              </w:rPr>
              <w:t>Positioning Accuracy</w:t>
            </w:r>
            <w:r w:rsidRPr="00D92431">
              <w:rPr>
                <w:rFonts w:ascii="Arial" w:hAnsi="Arial" w:cs="Arial"/>
                <w:b/>
                <w:bCs/>
                <w:sz w:val="16"/>
                <w:szCs w:val="16"/>
                <w:lang w:val="en-US" w:eastAsia="ja-JP"/>
              </w:rPr>
              <w:br/>
            </w:r>
            <w:r w:rsidRPr="00D92431">
              <w:rPr>
                <w:rFonts w:ascii="Arial" w:eastAsia="Times New Roman" w:hAnsi="Arial" w:cs="Arial"/>
                <w:b/>
                <w:bCs/>
                <w:sz w:val="16"/>
                <w:szCs w:val="16"/>
                <w:lang w:val="en-US" w:eastAsia="ja-JP"/>
              </w:rPr>
              <w:t>(95 % confidence level)</w:t>
            </w:r>
          </w:p>
        </w:tc>
        <w:tc>
          <w:tcPr>
            <w:tcW w:w="506"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2DB0D4AF"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bCs/>
                <w:sz w:val="16"/>
                <w:szCs w:val="16"/>
                <w:lang w:val="en-US" w:eastAsia="ja-JP"/>
              </w:rPr>
              <w:t>Positioning service availability</w:t>
            </w:r>
          </w:p>
        </w:tc>
        <w:tc>
          <w:tcPr>
            <w:tcW w:w="5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DC0FFE"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 xml:space="preserve">Positioning service </w:t>
            </w:r>
            <w:r w:rsidRPr="00D92431">
              <w:rPr>
                <w:rFonts w:ascii="Arial" w:eastAsia="Times New Roman" w:hAnsi="Arial" w:cs="Arial"/>
                <w:b/>
                <w:bCs/>
                <w:sz w:val="16"/>
                <w:szCs w:val="16"/>
                <w:lang w:val="en-US" w:eastAsia="ja-JP"/>
              </w:rPr>
              <w:t>latency</w:t>
            </w:r>
          </w:p>
        </w:tc>
        <w:tc>
          <w:tcPr>
            <w:tcW w:w="6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E7BFB" w14:textId="77777777" w:rsidR="00D34A07" w:rsidRPr="00D92431" w:rsidRDefault="00D34A07" w:rsidP="00782F89">
            <w:pPr>
              <w:overflowPunct w:val="0"/>
              <w:autoSpaceDE w:val="0"/>
              <w:autoSpaceDN w:val="0"/>
              <w:adjustRightInd w:val="0"/>
              <w:jc w:val="center"/>
              <w:rPr>
                <w:rFonts w:ascii="Arial" w:hAnsi="Arial" w:cs="Arial"/>
                <w:b/>
                <w:sz w:val="16"/>
                <w:szCs w:val="16"/>
                <w:lang w:val="en-US" w:eastAsia="ja-JP"/>
              </w:rPr>
            </w:pPr>
            <w:r w:rsidRPr="00D92431">
              <w:rPr>
                <w:rFonts w:ascii="Arial" w:hAnsi="Arial" w:cs="Arial" w:hint="eastAsia"/>
                <w:b/>
                <w:sz w:val="16"/>
                <w:szCs w:val="16"/>
                <w:lang w:val="en-US" w:eastAsia="ja-JP"/>
              </w:rPr>
              <w:t>Number of UE</w:t>
            </w:r>
          </w:p>
        </w:tc>
        <w:tc>
          <w:tcPr>
            <w:tcW w:w="53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C73E00"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UE speed</w:t>
            </w:r>
          </w:p>
        </w:tc>
        <w:tc>
          <w:tcPr>
            <w:tcW w:w="57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09A25C79"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sz w:val="16"/>
                <w:szCs w:val="16"/>
                <w:lang w:val="en-US" w:eastAsia="ja-JP"/>
              </w:rPr>
              <w:t>UE type</w:t>
            </w:r>
          </w:p>
        </w:tc>
        <w:tc>
          <w:tcPr>
            <w:tcW w:w="574" w:type="pct"/>
            <w:vMerge w:val="restart"/>
            <w:tcBorders>
              <w:top w:val="single" w:sz="4" w:space="0" w:color="auto"/>
              <w:left w:val="single" w:sz="4" w:space="0" w:color="auto"/>
              <w:right w:val="single" w:sz="4" w:space="0" w:color="auto"/>
            </w:tcBorders>
            <w:vAlign w:val="center"/>
          </w:tcPr>
          <w:p w14:paraId="34C23299" w14:textId="77777777" w:rsidR="00D34A07" w:rsidRPr="00491866" w:rsidRDefault="00D34A07" w:rsidP="00782F89">
            <w:pPr>
              <w:overflowPunct w:val="0"/>
              <w:autoSpaceDE w:val="0"/>
              <w:autoSpaceDN w:val="0"/>
              <w:adjustRightInd w:val="0"/>
              <w:jc w:val="center"/>
              <w:rPr>
                <w:rFonts w:ascii="Arial" w:hAnsi="Arial" w:cs="Arial"/>
                <w:b/>
                <w:sz w:val="16"/>
                <w:szCs w:val="16"/>
                <w:lang w:val="en-US" w:eastAsia="ja-JP"/>
              </w:rPr>
            </w:pPr>
            <w:r w:rsidRPr="00D92431">
              <w:rPr>
                <w:rFonts w:ascii="Arial" w:hAnsi="Arial" w:cs="Arial" w:hint="eastAsia"/>
                <w:b/>
                <w:sz w:val="16"/>
                <w:szCs w:val="16"/>
                <w:lang w:val="en-US" w:eastAsia="ja-JP"/>
              </w:rPr>
              <w:t>Service area</w:t>
            </w:r>
          </w:p>
        </w:tc>
      </w:tr>
      <w:tr w:rsidR="00D34A07" w:rsidRPr="00293191" w14:paraId="4C223093" w14:textId="77777777" w:rsidTr="00782F89">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3F9AC" w14:textId="77777777" w:rsidR="00D34A07" w:rsidRPr="00293191" w:rsidRDefault="00D34A07" w:rsidP="00782F89">
            <w:pPr>
              <w:spacing w:after="0"/>
              <w:rPr>
                <w:rFonts w:ascii="Arial" w:eastAsia="Times New Roman" w:hAnsi="Arial" w:cs="Arial"/>
                <w:b/>
                <w:sz w:val="16"/>
                <w:szCs w:val="16"/>
                <w:lang w:val="en-US" w:eastAsia="ja-JP"/>
              </w:rPr>
            </w:pP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8E329F" w14:textId="77777777" w:rsidR="00D34A07" w:rsidRPr="00D92431" w:rsidRDefault="00D34A07" w:rsidP="00782F89">
            <w:pPr>
              <w:overflowPunct w:val="0"/>
              <w:autoSpaceDE w:val="0"/>
              <w:autoSpaceDN w:val="0"/>
              <w:adjustRightInd w:val="0"/>
              <w:jc w:val="center"/>
              <w:rPr>
                <w:rFonts w:ascii="Arial" w:eastAsia="Times New Roman" w:hAnsi="Arial" w:cs="Arial"/>
                <w:b/>
                <w:bCs/>
                <w:sz w:val="16"/>
                <w:szCs w:val="16"/>
                <w:lang w:val="en-US" w:eastAsia="ja-JP"/>
              </w:rPr>
            </w:pPr>
            <w:r w:rsidRPr="00D92431">
              <w:rPr>
                <w:rFonts w:ascii="Arial" w:eastAsia="Times New Roman" w:hAnsi="Arial" w:cs="Arial"/>
                <w:b/>
                <w:bCs/>
                <w:sz w:val="16"/>
                <w:szCs w:val="16"/>
                <w:lang w:val="en-US" w:eastAsia="ja-JP"/>
              </w:rPr>
              <w:t>Horizontal Accuracy</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38D043" w14:textId="77777777" w:rsidR="00D34A07" w:rsidRPr="00D92431" w:rsidRDefault="00D34A07" w:rsidP="00782F89">
            <w:pPr>
              <w:overflowPunct w:val="0"/>
              <w:autoSpaceDE w:val="0"/>
              <w:autoSpaceDN w:val="0"/>
              <w:adjustRightInd w:val="0"/>
              <w:jc w:val="center"/>
              <w:rPr>
                <w:rFonts w:ascii="Arial" w:eastAsia="Times New Roman" w:hAnsi="Arial" w:cs="Arial"/>
                <w:b/>
                <w:sz w:val="16"/>
                <w:szCs w:val="16"/>
                <w:lang w:val="en-US" w:eastAsia="ja-JP"/>
              </w:rPr>
            </w:pPr>
            <w:r w:rsidRPr="00D92431">
              <w:rPr>
                <w:rFonts w:ascii="Arial" w:eastAsia="Times New Roman" w:hAnsi="Arial" w:cs="Arial"/>
                <w:b/>
                <w:bCs/>
                <w:sz w:val="16"/>
                <w:szCs w:val="16"/>
                <w:lang w:val="en-US" w:eastAsia="ja-JP"/>
              </w:rPr>
              <w:t>Vertical Accuracy</w:t>
            </w:r>
          </w:p>
        </w:tc>
        <w:tc>
          <w:tcPr>
            <w:tcW w:w="506" w:type="pct"/>
            <w:vMerge/>
            <w:tcBorders>
              <w:left w:val="single" w:sz="4" w:space="0" w:color="auto"/>
              <w:bottom w:val="single" w:sz="4" w:space="0" w:color="auto"/>
              <w:right w:val="single" w:sz="4" w:space="0" w:color="auto"/>
            </w:tcBorders>
            <w:vAlign w:val="center"/>
            <w:hideMark/>
          </w:tcPr>
          <w:p w14:paraId="069A4D4B" w14:textId="77777777" w:rsidR="00D34A07" w:rsidRPr="00293191" w:rsidRDefault="00D34A07" w:rsidP="00782F89">
            <w:pPr>
              <w:overflowPunct w:val="0"/>
              <w:autoSpaceDE w:val="0"/>
              <w:autoSpaceDN w:val="0"/>
              <w:adjustRightInd w:val="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3FD80" w14:textId="77777777" w:rsidR="00D34A07" w:rsidRPr="00293191" w:rsidRDefault="00D34A07" w:rsidP="00782F89">
            <w:pPr>
              <w:spacing w:after="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10DBD" w14:textId="77777777" w:rsidR="00D34A07" w:rsidRPr="00293191" w:rsidRDefault="00D34A07" w:rsidP="00782F89">
            <w:pPr>
              <w:spacing w:after="0"/>
              <w:rPr>
                <w:rFonts w:ascii="Arial" w:eastAsia="Times New Roman" w:hAnsi="Arial" w:cs="Arial"/>
                <w:b/>
                <w:sz w:val="16"/>
                <w:szCs w:val="16"/>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D743" w14:textId="77777777" w:rsidR="00D34A07" w:rsidRPr="00293191" w:rsidRDefault="00D34A07" w:rsidP="00782F89">
            <w:pPr>
              <w:spacing w:after="0"/>
              <w:rPr>
                <w:rFonts w:ascii="Arial" w:eastAsia="Times New Roman" w:hAnsi="Arial" w:cs="Arial"/>
                <w:b/>
                <w:sz w:val="16"/>
                <w:szCs w:val="16"/>
                <w:lang w:val="en-US" w:eastAsia="ja-JP"/>
              </w:rPr>
            </w:pPr>
          </w:p>
        </w:tc>
        <w:tc>
          <w:tcPr>
            <w:tcW w:w="575" w:type="pct"/>
            <w:vMerge/>
            <w:tcBorders>
              <w:left w:val="single" w:sz="4" w:space="0" w:color="auto"/>
              <w:bottom w:val="single" w:sz="4" w:space="0" w:color="auto"/>
              <w:right w:val="single" w:sz="4" w:space="0" w:color="auto"/>
            </w:tcBorders>
            <w:vAlign w:val="center"/>
            <w:hideMark/>
          </w:tcPr>
          <w:p w14:paraId="25D709BF" w14:textId="77777777" w:rsidR="00D34A07" w:rsidRPr="00293191" w:rsidRDefault="00D34A07" w:rsidP="00782F89">
            <w:pPr>
              <w:spacing w:after="0"/>
              <w:rPr>
                <w:rFonts w:eastAsia="SimSun"/>
                <w:lang w:val="en-US" w:eastAsia="ja-JP"/>
              </w:rPr>
            </w:pPr>
          </w:p>
        </w:tc>
        <w:tc>
          <w:tcPr>
            <w:tcW w:w="574" w:type="pct"/>
            <w:vMerge/>
            <w:tcBorders>
              <w:left w:val="single" w:sz="4" w:space="0" w:color="auto"/>
              <w:bottom w:val="single" w:sz="4" w:space="0" w:color="auto"/>
              <w:right w:val="single" w:sz="4" w:space="0" w:color="auto"/>
            </w:tcBorders>
          </w:tcPr>
          <w:p w14:paraId="459DA726" w14:textId="77777777" w:rsidR="00D34A07" w:rsidRPr="00293191" w:rsidRDefault="00D34A07" w:rsidP="00782F89">
            <w:pPr>
              <w:spacing w:after="0"/>
              <w:rPr>
                <w:rFonts w:eastAsia="SimSun"/>
                <w:lang w:val="en-US" w:eastAsia="ja-JP"/>
              </w:rPr>
            </w:pPr>
          </w:p>
        </w:tc>
      </w:tr>
      <w:tr w:rsidR="00D34A07" w14:paraId="0957EA53"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AE5416" w14:textId="348E932E" w:rsidR="00D34A07" w:rsidRPr="00CF3421" w:rsidRDefault="00484151" w:rsidP="00782F89">
            <w:pPr>
              <w:overflowPunct w:val="0"/>
              <w:autoSpaceDE w:val="0"/>
              <w:autoSpaceDN w:val="0"/>
              <w:adjustRightInd w:val="0"/>
              <w:rPr>
                <w:rFonts w:ascii="Arial" w:hAnsi="Arial" w:cs="Arial"/>
                <w:sz w:val="16"/>
                <w:szCs w:val="16"/>
                <w:lang w:eastAsia="ja-JP"/>
              </w:rPr>
            </w:pPr>
            <w:r>
              <w:rPr>
                <w:rFonts w:ascii="Arial" w:hAnsi="Arial" w:cs="Arial" w:hint="eastAsia"/>
                <w:sz w:val="16"/>
                <w:szCs w:val="16"/>
                <w:lang w:eastAsia="ja-JP"/>
              </w:rPr>
              <w:t xml:space="preserve">[11.8] </w:t>
            </w:r>
            <w:r w:rsidR="00D34A07" w:rsidRPr="006D435A">
              <w:rPr>
                <w:rFonts w:ascii="Arial" w:eastAsia="Times New Roman" w:hAnsi="Arial" w:cs="Arial" w:hint="eastAsia"/>
                <w:sz w:val="16"/>
                <w:szCs w:val="16"/>
                <w:lang w:eastAsia="ja-JP"/>
              </w:rPr>
              <w:t xml:space="preserve">AR remote guided task </w:t>
            </w:r>
            <w:r w:rsidR="00D34A07" w:rsidRPr="006D435A">
              <w:rPr>
                <w:rFonts w:ascii="Arial" w:eastAsia="Times New Roman" w:hAnsi="Arial" w:cs="Arial"/>
                <w:sz w:val="16"/>
                <w:szCs w:val="16"/>
                <w:lang w:eastAsia="ja-JP"/>
              </w:rPr>
              <w:t>–</w:t>
            </w:r>
            <w:r w:rsidR="00D34A07" w:rsidRPr="006D435A">
              <w:rPr>
                <w:rFonts w:ascii="Arial" w:eastAsia="Times New Roman" w:hAnsi="Arial" w:cs="Arial" w:hint="eastAsia"/>
                <w:sz w:val="16"/>
                <w:szCs w:val="16"/>
                <w:lang w:eastAsia="ja-JP"/>
              </w:rPr>
              <w:t xml:space="preserve"> outdoor</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DCC447" w14:textId="551AF7A5" w:rsidR="00D34A07" w:rsidRPr="006D435A" w:rsidRDefault="00696B2F" w:rsidP="00782F89">
            <w:pPr>
              <w:overflowPunct w:val="0"/>
              <w:autoSpaceDE w:val="0"/>
              <w:autoSpaceDN w:val="0"/>
              <w:adjustRightInd w:val="0"/>
              <w:jc w:val="center"/>
              <w:rPr>
                <w:rFonts w:ascii="Arial" w:eastAsia="Times New Roman" w:hAnsi="Arial" w:cs="Arial"/>
                <w:sz w:val="16"/>
                <w:szCs w:val="16"/>
                <w:lang w:val="en-US" w:eastAsia="ja-JP"/>
              </w:rPr>
            </w:pPr>
            <w:ins w:id="268" w:author="Yusuke Nakano" w:date="2025-11-20T03:25:00Z">
              <w:r>
                <w:rPr>
                  <w:rFonts w:ascii="Arial" w:hAnsi="Arial" w:cs="Arial" w:hint="eastAsia"/>
                  <w:sz w:val="16"/>
                  <w:szCs w:val="16"/>
                  <w:lang w:val="en-US" w:eastAsia="ja-JP"/>
                </w:rPr>
                <w:t>[</w:t>
              </w:r>
            </w:ins>
            <w:r w:rsidR="00D34A07" w:rsidRPr="006D435A">
              <w:rPr>
                <w:rFonts w:ascii="Arial" w:eastAsia="Times New Roman" w:hAnsi="Arial" w:cs="Arial"/>
                <w:sz w:val="16"/>
                <w:szCs w:val="16"/>
                <w:lang w:val="en-US" w:eastAsia="ja-JP"/>
              </w:rPr>
              <w:t>1-3</w:t>
            </w:r>
            <w:ins w:id="269" w:author="Yusuke Nakano" w:date="2025-11-20T03:25:00Z">
              <w:r>
                <w:rPr>
                  <w:rFonts w:ascii="Arial" w:hAnsi="Arial" w:cs="Arial" w:hint="eastAsia"/>
                  <w:sz w:val="16"/>
                  <w:szCs w:val="16"/>
                  <w:lang w:val="en-US" w:eastAsia="ja-JP"/>
                </w:rPr>
                <w:t>]</w:t>
              </w:r>
            </w:ins>
            <w:r w:rsidR="00D34A07" w:rsidRPr="006D435A">
              <w:rPr>
                <w:rFonts w:ascii="Arial" w:eastAsia="Times New Roman" w:hAnsi="Arial" w:cs="Arial" w:hint="eastAsia"/>
                <w:sz w:val="16"/>
                <w:szCs w:val="16"/>
                <w:lang w:val="en-US" w:eastAsia="ja-JP"/>
              </w:rPr>
              <w:t xml:space="preserve"> </w:t>
            </w:r>
            <w:r w:rsidR="00D34A07" w:rsidRPr="006D435A">
              <w:rPr>
                <w:rFonts w:ascii="Arial" w:eastAsia="Times New Roman" w:hAnsi="Arial" w:cs="Arial"/>
                <w:sz w:val="16"/>
                <w:szCs w:val="16"/>
                <w:lang w:val="en-US" w:eastAsia="ja-JP"/>
              </w:rPr>
              <w:t>m</w:t>
            </w:r>
            <w:r w:rsidR="00D34A07" w:rsidRPr="006D435A">
              <w:rPr>
                <w:rFonts w:ascii="Arial" w:eastAsia="Times New Roman" w:hAnsi="Arial" w:cs="Arial"/>
                <w:sz w:val="16"/>
                <w:szCs w:val="16"/>
                <w:lang w:val="en-US" w:eastAsia="ja-JP"/>
              </w:rPr>
              <w:br/>
            </w:r>
            <w:r w:rsidR="00D34A07" w:rsidRPr="006D435A">
              <w:rPr>
                <w:rFonts w:ascii="Arial" w:eastAsia="Times New Roman" w:hAnsi="Arial" w:cs="Arial" w:hint="eastAsia"/>
                <w:sz w:val="16"/>
                <w:szCs w:val="16"/>
                <w:lang w:val="en-US" w:eastAsia="ja-JP"/>
              </w:rPr>
              <w:t>(note 3)</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62D466" w14:textId="208F7EFD"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ins w:id="270" w:author="Yusuke Nakano" w:date="2025-11-20T03:25:00Z">
              <w:r>
                <w:rPr>
                  <w:rFonts w:ascii="Arial" w:hAnsi="Arial" w:cs="Arial" w:hint="eastAsia"/>
                  <w:sz w:val="16"/>
                  <w:szCs w:val="16"/>
                  <w:lang w:eastAsia="ja-JP"/>
                </w:rPr>
                <w:t>[</w:t>
              </w:r>
            </w:ins>
            <w:r w:rsidR="00D34A07" w:rsidRPr="006D435A">
              <w:rPr>
                <w:rFonts w:ascii="Arial" w:eastAsia="Times New Roman" w:hAnsi="Arial" w:cs="Arial"/>
                <w:sz w:val="16"/>
                <w:szCs w:val="16"/>
                <w:lang w:eastAsia="ja-JP"/>
              </w:rPr>
              <w:t>3-5</w:t>
            </w:r>
            <w:ins w:id="271" w:author="Yusuke Nakano" w:date="2025-11-20T03:25:00Z">
              <w:r>
                <w:rPr>
                  <w:rFonts w:ascii="Arial" w:hAnsi="Arial" w:cs="Arial" w:hint="eastAsia"/>
                  <w:sz w:val="16"/>
                  <w:szCs w:val="16"/>
                  <w:lang w:eastAsia="ja-JP"/>
                </w:rPr>
                <w:t>]</w:t>
              </w:r>
            </w:ins>
            <w:r w:rsidR="00D34A07" w:rsidRPr="006D435A">
              <w:rPr>
                <w:rFonts w:ascii="Arial" w:eastAsia="Times New Roman" w:hAnsi="Arial" w:cs="Arial" w:hint="eastAsia"/>
                <w:sz w:val="16"/>
                <w:szCs w:val="16"/>
                <w:lang w:eastAsia="ja-JP"/>
              </w:rPr>
              <w:t xml:space="preserve"> </w:t>
            </w:r>
            <w:r w:rsidR="00D34A07" w:rsidRPr="006D435A">
              <w:rPr>
                <w:rFonts w:ascii="Arial" w:eastAsia="Times New Roman" w:hAnsi="Arial" w:cs="Arial"/>
                <w:sz w:val="16"/>
                <w:szCs w:val="16"/>
                <w:lang w:eastAsia="ja-JP"/>
              </w:rPr>
              <w:t>m</w:t>
            </w:r>
            <w:r w:rsidR="00D34A07" w:rsidRPr="006D435A">
              <w:rPr>
                <w:rFonts w:ascii="Arial" w:eastAsia="Times New Roman" w:hAnsi="Arial" w:cs="Arial"/>
                <w:sz w:val="16"/>
                <w:szCs w:val="16"/>
                <w:lang w:eastAsia="ja-JP"/>
              </w:rPr>
              <w:br/>
            </w:r>
            <w:r w:rsidR="00D34A07" w:rsidRPr="006D435A">
              <w:rPr>
                <w:rFonts w:ascii="Arial" w:eastAsia="Times New Roman" w:hAnsi="Arial" w:cs="Arial" w:hint="eastAsia"/>
                <w:sz w:val="16"/>
                <w:szCs w:val="16"/>
                <w:lang w:eastAsia="ja-JP"/>
              </w:rPr>
              <w:t>(note 3)</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7B2998" w14:textId="2DBB81A9"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ins w:id="272" w:author="Yusuke Nakano" w:date="2025-11-20T03:25:00Z">
              <w:r>
                <w:rPr>
                  <w:rFonts w:ascii="Arial" w:hAnsi="Arial" w:cs="Arial" w:hint="eastAsia"/>
                  <w:sz w:val="16"/>
                  <w:szCs w:val="16"/>
                  <w:lang w:eastAsia="ja-JP"/>
                </w:rPr>
                <w:t>[</w:t>
              </w:r>
            </w:ins>
            <w:r w:rsidR="00D34A07" w:rsidRPr="006D435A">
              <w:rPr>
                <w:rFonts w:ascii="Arial" w:eastAsia="Times New Roman" w:hAnsi="Arial" w:cs="Arial"/>
                <w:sz w:val="16"/>
                <w:szCs w:val="16"/>
                <w:lang w:eastAsia="ja-JP"/>
              </w:rPr>
              <w:t>99.9</w:t>
            </w:r>
            <w:ins w:id="273" w:author="Yusuke Nakano" w:date="2025-11-20T03:26:00Z">
              <w:r>
                <w:rPr>
                  <w:rFonts w:ascii="Arial" w:hAnsi="Arial" w:cs="Arial" w:hint="eastAsia"/>
                  <w:sz w:val="16"/>
                  <w:szCs w:val="16"/>
                  <w:lang w:eastAsia="ja-JP"/>
                </w:rPr>
                <w:t>]</w:t>
              </w:r>
            </w:ins>
            <w:r w:rsidR="00D34A07" w:rsidRPr="006D435A">
              <w:rPr>
                <w:rFonts w:ascii="Arial" w:eastAsia="Times New Roman" w:hAnsi="Arial" w:cs="Arial"/>
                <w:sz w:val="16"/>
                <w:szCs w:val="16"/>
                <w:lang w:eastAsia="ja-JP"/>
              </w:rPr>
              <w:t xml:space="preserve"> %</w:t>
            </w:r>
            <w:r w:rsidR="00D34A07" w:rsidRPr="006D435A">
              <w:rPr>
                <w:rFonts w:ascii="Arial" w:eastAsia="Times New Roman" w:hAnsi="Arial" w:cs="Arial"/>
                <w:sz w:val="16"/>
                <w:szCs w:val="16"/>
                <w:lang w:eastAsia="ja-JP"/>
              </w:rPr>
              <w:br/>
            </w:r>
            <w:r w:rsidR="00D34A07" w:rsidRPr="006D435A">
              <w:rPr>
                <w:rFonts w:ascii="Arial" w:eastAsia="Times New Roman" w:hAnsi="Arial" w:cs="Arial" w:hint="eastAsia"/>
                <w:sz w:val="16"/>
                <w:szCs w:val="16"/>
                <w:lang w:eastAsia="ja-JP"/>
              </w:rPr>
              <w:t>(note 4)</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F76C36" w14:textId="1F88981C"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ins w:id="274" w:author="Yusuke Nakano" w:date="2025-11-20T03:26:00Z">
              <w:r>
                <w:rPr>
                  <w:rFonts w:ascii="Arial" w:hAnsi="Arial" w:cs="Arial" w:hint="eastAsia"/>
                  <w:sz w:val="16"/>
                  <w:szCs w:val="16"/>
                  <w:lang w:eastAsia="ja-JP"/>
                </w:rPr>
                <w:t>[</w:t>
              </w:r>
            </w:ins>
            <w:r w:rsidR="00D34A07" w:rsidRPr="006D435A">
              <w:rPr>
                <w:rFonts w:ascii="Arial" w:eastAsia="Times New Roman" w:hAnsi="Arial" w:cs="Arial" w:hint="eastAsia"/>
                <w:sz w:val="16"/>
                <w:szCs w:val="16"/>
                <w:lang w:eastAsia="ja-JP"/>
              </w:rPr>
              <w:t>15</w:t>
            </w:r>
            <w:ins w:id="275" w:author="Yusuke Nakano" w:date="2025-11-20T03:26:00Z">
              <w:r>
                <w:rPr>
                  <w:rFonts w:ascii="Arial" w:hAnsi="Arial" w:cs="Arial" w:hint="eastAsia"/>
                  <w:sz w:val="16"/>
                  <w:szCs w:val="16"/>
                  <w:lang w:eastAsia="ja-JP"/>
                </w:rPr>
                <w:t>]</w:t>
              </w:r>
            </w:ins>
            <w:r w:rsidR="00D34A07" w:rsidRPr="006D435A">
              <w:rPr>
                <w:rFonts w:ascii="Arial" w:eastAsia="Times New Roman" w:hAnsi="Arial" w:cs="Arial" w:hint="eastAsia"/>
                <w:sz w:val="16"/>
                <w:szCs w:val="16"/>
                <w:lang w:eastAsia="ja-JP"/>
              </w:rPr>
              <w:t xml:space="preserve"> </w:t>
            </w:r>
            <w:proofErr w:type="spellStart"/>
            <w:r w:rsidR="00D34A07" w:rsidRPr="006D435A">
              <w:rPr>
                <w:rFonts w:ascii="Arial" w:eastAsia="Times New Roman" w:hAnsi="Arial" w:cs="Arial" w:hint="eastAsia"/>
                <w:sz w:val="16"/>
                <w:szCs w:val="16"/>
                <w:lang w:eastAsia="ja-JP"/>
              </w:rPr>
              <w:t>ms</w:t>
            </w:r>
            <w:proofErr w:type="spellEnd"/>
            <w:r w:rsidR="00D34A07" w:rsidRPr="006D435A">
              <w:rPr>
                <w:rFonts w:ascii="Arial" w:eastAsia="Times New Roman" w:hAnsi="Arial" w:cs="Arial"/>
                <w:sz w:val="16"/>
                <w:szCs w:val="16"/>
                <w:lang w:eastAsia="ja-JP"/>
              </w:rPr>
              <w:br/>
            </w:r>
            <w:r w:rsidR="00D34A07" w:rsidRPr="006D435A">
              <w:rPr>
                <w:rFonts w:ascii="Arial" w:eastAsia="Times New Roman" w:hAnsi="Arial" w:cs="Arial" w:hint="eastAsia"/>
                <w:sz w:val="16"/>
                <w:szCs w:val="16"/>
                <w:lang w:eastAsia="ja-JP"/>
              </w:rPr>
              <w:t>(note 5)</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FF0BBD" w14:textId="77777777"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6D435A">
              <w:rPr>
                <w:rFonts w:ascii="Arial" w:eastAsia="Times New Roman" w:hAnsi="Arial" w:hint="eastAsia"/>
                <w:sz w:val="18"/>
                <w:lang w:val="en-US" w:eastAsia="ja-JP"/>
              </w:rPr>
              <w:t>TBD</w:t>
            </w:r>
            <w:r w:rsidRPr="006D435A">
              <w:rPr>
                <w:rFonts w:ascii="Arial" w:eastAsia="Times New Roman" w:hAnsi="Arial"/>
                <w:sz w:val="18"/>
                <w:lang w:val="en-US" w:eastAsia="ja-JP"/>
              </w:rPr>
              <w:br/>
            </w:r>
            <w:r w:rsidRPr="006D435A">
              <w:rPr>
                <w:rFonts w:ascii="Arial" w:eastAsia="Times New Roman" w:hAnsi="Arial" w:hint="eastAsia"/>
                <w:sz w:val="18"/>
                <w:lang w:val="en-US" w:eastAsia="ja-JP"/>
              </w:rPr>
              <w:t>(note 6)</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722D60"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6D435A">
              <w:rPr>
                <w:rFonts w:ascii="Arial" w:eastAsia="Times New Roman" w:hAnsi="Arial" w:cs="Arial"/>
                <w:sz w:val="16"/>
                <w:szCs w:val="16"/>
                <w:lang w:eastAsia="ja-JP"/>
              </w:rPr>
              <w:t>–</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437BEF"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6D435A">
              <w:rPr>
                <w:rFonts w:ascii="Arial" w:eastAsia="Times New Roman" w:hAnsi="Arial" w:cs="Arial"/>
                <w:sz w:val="16"/>
                <w:szCs w:val="16"/>
                <w:lang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2CF68BA4" w14:textId="77777777"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6D435A">
              <w:rPr>
                <w:rFonts w:ascii="Arial" w:eastAsia="Times New Roman" w:hAnsi="Arial" w:hint="eastAsia"/>
                <w:sz w:val="18"/>
                <w:lang w:val="en-US" w:eastAsia="ja-JP"/>
              </w:rPr>
              <w:t>TBD</w:t>
            </w:r>
            <w:r w:rsidRPr="006D435A">
              <w:rPr>
                <w:rFonts w:ascii="Arial" w:eastAsia="Times New Roman" w:hAnsi="Arial"/>
                <w:sz w:val="18"/>
                <w:lang w:val="en-US" w:eastAsia="ja-JP"/>
              </w:rPr>
              <w:br/>
            </w:r>
            <w:r w:rsidRPr="006D435A">
              <w:rPr>
                <w:rFonts w:ascii="Arial" w:eastAsia="Times New Roman" w:hAnsi="Arial" w:hint="eastAsia"/>
                <w:sz w:val="18"/>
                <w:lang w:val="en-US" w:eastAsia="ja-JP"/>
              </w:rPr>
              <w:t>(note 7)</w:t>
            </w:r>
          </w:p>
        </w:tc>
      </w:tr>
      <w:tr w:rsidR="00D34A07" w14:paraId="7F25144F"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C51A2B" w14:textId="4E4A4DCD" w:rsidR="00D34A07" w:rsidRPr="00CF3421" w:rsidRDefault="00484151" w:rsidP="00782F89">
            <w:pPr>
              <w:overflowPunct w:val="0"/>
              <w:autoSpaceDE w:val="0"/>
              <w:autoSpaceDN w:val="0"/>
              <w:adjustRightInd w:val="0"/>
              <w:rPr>
                <w:rFonts w:ascii="Arial" w:hAnsi="Arial" w:cs="Arial"/>
                <w:sz w:val="16"/>
                <w:szCs w:val="16"/>
                <w:lang w:eastAsia="ja-JP"/>
              </w:rPr>
            </w:pPr>
            <w:r>
              <w:rPr>
                <w:rFonts w:ascii="Arial" w:hAnsi="Arial" w:cs="Arial" w:hint="eastAsia"/>
                <w:sz w:val="16"/>
                <w:szCs w:val="16"/>
                <w:lang w:eastAsia="ja-JP"/>
              </w:rPr>
              <w:t xml:space="preserve">[11.8] </w:t>
            </w:r>
            <w:r w:rsidR="00D34A07">
              <w:rPr>
                <w:rFonts w:ascii="Arial" w:hAnsi="Arial" w:cs="Arial" w:hint="eastAsia"/>
                <w:sz w:val="16"/>
                <w:szCs w:val="16"/>
                <w:lang w:val="en-US" w:eastAsia="ja-JP"/>
              </w:rPr>
              <w:t xml:space="preserve">AR remote guided task </w:t>
            </w:r>
            <w:r w:rsidR="00D34A07">
              <w:rPr>
                <w:rFonts w:ascii="Arial" w:hAnsi="Arial" w:cs="Arial"/>
                <w:sz w:val="16"/>
                <w:szCs w:val="16"/>
                <w:lang w:val="en-US" w:eastAsia="ja-JP"/>
              </w:rPr>
              <w:t>–</w:t>
            </w:r>
            <w:r w:rsidR="00D34A07">
              <w:rPr>
                <w:rFonts w:ascii="Arial" w:hAnsi="Arial" w:cs="Arial" w:hint="eastAsia"/>
                <w:sz w:val="16"/>
                <w:szCs w:val="16"/>
                <w:lang w:val="en-US" w:eastAsia="ja-JP"/>
              </w:rPr>
              <w:t xml:space="preserve"> indoor factory</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8996F4" w14:textId="51441E26" w:rsidR="00D34A07" w:rsidRPr="006D435A" w:rsidRDefault="00696B2F" w:rsidP="00782F89">
            <w:pPr>
              <w:overflowPunct w:val="0"/>
              <w:autoSpaceDE w:val="0"/>
              <w:autoSpaceDN w:val="0"/>
              <w:adjustRightInd w:val="0"/>
              <w:jc w:val="center"/>
              <w:rPr>
                <w:rFonts w:ascii="Arial" w:eastAsia="Times New Roman" w:hAnsi="Arial" w:cs="Arial"/>
                <w:sz w:val="16"/>
                <w:szCs w:val="16"/>
                <w:lang w:val="en-US" w:eastAsia="ja-JP"/>
              </w:rPr>
            </w:pPr>
            <w:ins w:id="276" w:author="Yusuke Nakano" w:date="2025-11-20T03:25:00Z">
              <w:r>
                <w:rPr>
                  <w:rFonts w:ascii="Arial" w:hAnsi="Arial" w:cs="Arial" w:hint="eastAsia"/>
                  <w:sz w:val="16"/>
                  <w:szCs w:val="16"/>
                  <w:lang w:eastAsia="ja-JP"/>
                </w:rPr>
                <w:t>[</w:t>
              </w:r>
            </w:ins>
            <w:r w:rsidR="00D34A07" w:rsidRPr="00091202">
              <w:rPr>
                <w:rFonts w:ascii="Arial" w:hAnsi="Arial" w:cs="Arial"/>
                <w:sz w:val="16"/>
                <w:szCs w:val="16"/>
                <w:lang w:eastAsia="ja-JP"/>
              </w:rPr>
              <w:t>0,2-1</w:t>
            </w:r>
            <w:ins w:id="277" w:author="Yusuke Nakano" w:date="2025-11-20T03:25:00Z">
              <w:r>
                <w:rPr>
                  <w:rFonts w:ascii="Arial" w:hAnsi="Arial" w:cs="Arial" w:hint="eastAsia"/>
                  <w:sz w:val="16"/>
                  <w:szCs w:val="16"/>
                  <w:lang w:eastAsia="ja-JP"/>
                </w:rPr>
                <w:t>]</w:t>
              </w:r>
            </w:ins>
            <w:r w:rsidR="00D34A07">
              <w:rPr>
                <w:rFonts w:ascii="Arial" w:hAnsi="Arial" w:cs="Arial" w:hint="eastAsia"/>
                <w:sz w:val="16"/>
                <w:szCs w:val="16"/>
                <w:lang w:eastAsia="ja-JP"/>
              </w:rPr>
              <w:t xml:space="preserve"> m</w:t>
            </w:r>
            <w:r w:rsidR="00D34A07">
              <w:rPr>
                <w:rFonts w:ascii="Arial" w:hAnsi="Arial" w:cs="Arial"/>
                <w:sz w:val="16"/>
                <w:szCs w:val="16"/>
                <w:lang w:eastAsia="ja-JP"/>
              </w:rPr>
              <w:br/>
            </w:r>
            <w:r w:rsidR="00D34A07">
              <w:rPr>
                <w:rFonts w:ascii="Arial" w:hAnsi="Arial" w:cs="Arial" w:hint="eastAsia"/>
                <w:sz w:val="16"/>
                <w:szCs w:val="16"/>
                <w:lang w:eastAsia="ja-JP"/>
              </w:rPr>
              <w:t>(note 3)</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70AC03" w14:textId="06A81C7C"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ins w:id="278" w:author="Yusuke Nakano" w:date="2025-11-20T03:25:00Z">
              <w:r>
                <w:rPr>
                  <w:rFonts w:ascii="Arial" w:hAnsi="Arial" w:cs="Arial" w:hint="eastAsia"/>
                  <w:sz w:val="16"/>
                  <w:szCs w:val="16"/>
                  <w:lang w:eastAsia="ja-JP"/>
                </w:rPr>
                <w:t>[</w:t>
              </w:r>
            </w:ins>
            <w:r w:rsidR="00D34A07" w:rsidRPr="00091202">
              <w:rPr>
                <w:rFonts w:ascii="Arial" w:hAnsi="Arial" w:cs="Arial"/>
                <w:sz w:val="16"/>
                <w:szCs w:val="16"/>
                <w:lang w:eastAsia="ja-JP"/>
              </w:rPr>
              <w:t>1-3</w:t>
            </w:r>
            <w:ins w:id="279" w:author="Yusuke Nakano" w:date="2025-11-20T03:25:00Z">
              <w:r>
                <w:rPr>
                  <w:rFonts w:ascii="Arial" w:hAnsi="Arial" w:cs="Arial" w:hint="eastAsia"/>
                  <w:sz w:val="16"/>
                  <w:szCs w:val="16"/>
                  <w:lang w:eastAsia="ja-JP"/>
                </w:rPr>
                <w:t>]</w:t>
              </w:r>
            </w:ins>
            <w:r w:rsidR="00D34A07" w:rsidRPr="00091202">
              <w:rPr>
                <w:rFonts w:ascii="Arial" w:hAnsi="Arial" w:cs="Arial"/>
                <w:sz w:val="16"/>
                <w:szCs w:val="16"/>
                <w:lang w:eastAsia="ja-JP"/>
              </w:rPr>
              <w:t xml:space="preserve"> m</w:t>
            </w:r>
            <w:r w:rsidR="00D34A07">
              <w:rPr>
                <w:rFonts w:ascii="Arial" w:hAnsi="Arial" w:cs="Arial"/>
                <w:sz w:val="16"/>
                <w:szCs w:val="16"/>
                <w:lang w:eastAsia="ja-JP"/>
              </w:rPr>
              <w:br/>
            </w:r>
            <w:r w:rsidR="00D34A07">
              <w:rPr>
                <w:rFonts w:ascii="Arial" w:hAnsi="Arial" w:cs="Arial" w:hint="eastAsia"/>
                <w:sz w:val="16"/>
                <w:szCs w:val="16"/>
                <w:lang w:val="en-US" w:eastAsia="ja-JP"/>
              </w:rPr>
              <w:t>(note 3)</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83D0B9" w14:textId="7EA80BD2"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ins w:id="280" w:author="Yusuke Nakano" w:date="2025-11-20T03:26:00Z">
              <w:r>
                <w:rPr>
                  <w:rFonts w:ascii="Arial" w:hAnsi="Arial" w:cs="Arial" w:hint="eastAsia"/>
                  <w:sz w:val="16"/>
                  <w:szCs w:val="16"/>
                  <w:lang w:eastAsia="ja-JP"/>
                </w:rPr>
                <w:t>[</w:t>
              </w:r>
            </w:ins>
            <w:r w:rsidR="00D34A07" w:rsidRPr="007F52F2">
              <w:rPr>
                <w:rFonts w:ascii="Arial" w:hAnsi="Arial" w:cs="Arial"/>
                <w:sz w:val="16"/>
                <w:szCs w:val="16"/>
                <w:lang w:eastAsia="ja-JP"/>
              </w:rPr>
              <w:t>99.9</w:t>
            </w:r>
            <w:ins w:id="281" w:author="Yusuke Nakano" w:date="2025-11-20T03:26:00Z">
              <w:r>
                <w:rPr>
                  <w:rFonts w:ascii="Arial" w:hAnsi="Arial" w:cs="Arial" w:hint="eastAsia"/>
                  <w:sz w:val="16"/>
                  <w:szCs w:val="16"/>
                  <w:lang w:eastAsia="ja-JP"/>
                </w:rPr>
                <w:t>]</w:t>
              </w:r>
            </w:ins>
            <w:r w:rsidR="00D34A07" w:rsidRPr="007F52F2">
              <w:rPr>
                <w:rFonts w:ascii="Arial" w:hAnsi="Arial" w:cs="Arial"/>
                <w:sz w:val="16"/>
                <w:szCs w:val="16"/>
                <w:lang w:eastAsia="ja-JP"/>
              </w:rPr>
              <w:t xml:space="preserve"> %</w:t>
            </w:r>
            <w:r w:rsidR="00D34A07">
              <w:rPr>
                <w:rFonts w:ascii="Arial" w:hAnsi="Arial" w:cs="Arial"/>
                <w:sz w:val="16"/>
                <w:szCs w:val="16"/>
                <w:lang w:eastAsia="ja-JP"/>
              </w:rPr>
              <w:br/>
            </w:r>
            <w:r w:rsidR="00D34A07">
              <w:rPr>
                <w:rFonts w:ascii="Arial" w:hAnsi="Arial" w:cs="Arial" w:hint="eastAsia"/>
                <w:sz w:val="16"/>
                <w:szCs w:val="16"/>
                <w:lang w:eastAsia="ja-JP"/>
              </w:rPr>
              <w:t>(note 4)</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EB2227" w14:textId="5AB5E2FE" w:rsidR="00D34A07" w:rsidRPr="006D435A" w:rsidRDefault="00696B2F" w:rsidP="00782F89">
            <w:pPr>
              <w:overflowPunct w:val="0"/>
              <w:autoSpaceDE w:val="0"/>
              <w:autoSpaceDN w:val="0"/>
              <w:adjustRightInd w:val="0"/>
              <w:jc w:val="center"/>
              <w:rPr>
                <w:rFonts w:ascii="Arial" w:eastAsia="Times New Roman" w:hAnsi="Arial" w:cs="Arial"/>
                <w:sz w:val="16"/>
                <w:szCs w:val="16"/>
                <w:lang w:eastAsia="ja-JP"/>
              </w:rPr>
            </w:pPr>
            <w:ins w:id="282" w:author="Yusuke Nakano" w:date="2025-11-20T03:26:00Z">
              <w:r>
                <w:rPr>
                  <w:rFonts w:ascii="Arial" w:hAnsi="Arial" w:cs="Arial" w:hint="eastAsia"/>
                  <w:sz w:val="16"/>
                  <w:szCs w:val="16"/>
                  <w:lang w:val="en-US" w:eastAsia="ja-JP"/>
                </w:rPr>
                <w:t>[</w:t>
              </w:r>
            </w:ins>
            <w:r w:rsidR="00D34A07">
              <w:rPr>
                <w:rFonts w:ascii="Arial" w:hAnsi="Arial" w:cs="Arial" w:hint="eastAsia"/>
                <w:sz w:val="16"/>
                <w:szCs w:val="16"/>
                <w:lang w:val="en-US" w:eastAsia="ja-JP"/>
              </w:rPr>
              <w:t>15</w:t>
            </w:r>
            <w:ins w:id="283" w:author="Yusuke Nakano" w:date="2025-11-20T03:26:00Z">
              <w:r>
                <w:rPr>
                  <w:rFonts w:ascii="Arial" w:hAnsi="Arial" w:cs="Arial" w:hint="eastAsia"/>
                  <w:sz w:val="16"/>
                  <w:szCs w:val="16"/>
                  <w:lang w:val="en-US" w:eastAsia="ja-JP"/>
                </w:rPr>
                <w:t>]</w:t>
              </w:r>
            </w:ins>
            <w:r w:rsidR="00D34A07">
              <w:rPr>
                <w:rFonts w:ascii="Arial" w:hAnsi="Arial" w:cs="Arial" w:hint="eastAsia"/>
                <w:sz w:val="16"/>
                <w:szCs w:val="16"/>
                <w:lang w:val="en-US" w:eastAsia="ja-JP"/>
              </w:rPr>
              <w:t xml:space="preserve"> </w:t>
            </w:r>
            <w:proofErr w:type="spellStart"/>
            <w:r w:rsidR="00D34A07">
              <w:rPr>
                <w:rFonts w:ascii="Arial" w:hAnsi="Arial" w:cs="Arial" w:hint="eastAsia"/>
                <w:sz w:val="16"/>
                <w:szCs w:val="16"/>
                <w:lang w:val="en-US" w:eastAsia="ja-JP"/>
              </w:rPr>
              <w:t>ms</w:t>
            </w:r>
            <w:proofErr w:type="spellEnd"/>
            <w:r w:rsidR="00D34A07">
              <w:rPr>
                <w:rFonts w:ascii="Arial" w:hAnsi="Arial" w:cs="Arial"/>
                <w:sz w:val="16"/>
                <w:szCs w:val="16"/>
                <w:lang w:val="en-US" w:eastAsia="ja-JP"/>
              </w:rPr>
              <w:br/>
            </w:r>
            <w:r w:rsidR="00D34A07">
              <w:rPr>
                <w:rFonts w:ascii="Arial" w:hAnsi="Arial" w:cs="Arial" w:hint="eastAsia"/>
                <w:sz w:val="16"/>
                <w:szCs w:val="16"/>
                <w:lang w:val="en-US" w:eastAsia="ja-JP"/>
              </w:rPr>
              <w:t>(note 5)</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89D696" w14:textId="77777777"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8A000D">
              <w:rPr>
                <w:rFonts w:ascii="Arial" w:hAnsi="Arial" w:cs="Arial"/>
                <w:sz w:val="16"/>
                <w:szCs w:val="16"/>
                <w:lang w:eastAsia="ja-JP"/>
              </w:rPr>
              <w:t>≥200</w:t>
            </w:r>
            <w:r>
              <w:rPr>
                <w:rFonts w:ascii="Arial" w:hAnsi="Arial" w:cs="Arial"/>
                <w:sz w:val="16"/>
                <w:szCs w:val="16"/>
                <w:lang w:eastAsia="ja-JP"/>
              </w:rPr>
              <w:br/>
            </w:r>
            <w:r>
              <w:rPr>
                <w:rFonts w:ascii="Arial" w:hAnsi="Arial" w:cs="Arial" w:hint="eastAsia"/>
                <w:sz w:val="16"/>
                <w:szCs w:val="16"/>
                <w:lang w:eastAsia="ja-JP"/>
              </w:rPr>
              <w:t>(note 6)</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F9F69B"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5F7D6F">
              <w:rPr>
                <w:rFonts w:ascii="Arial" w:eastAsia="Times New Roman" w:hAnsi="Arial"/>
                <w:sz w:val="18"/>
                <w:lang w:val="en-US" w:eastAsia="ja-JP"/>
              </w:rPr>
              <w:t>–</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768866" w14:textId="77777777" w:rsidR="00D34A07" w:rsidRPr="006D435A" w:rsidRDefault="00D34A07" w:rsidP="00782F89">
            <w:pPr>
              <w:overflowPunct w:val="0"/>
              <w:autoSpaceDE w:val="0"/>
              <w:autoSpaceDN w:val="0"/>
              <w:adjustRightInd w:val="0"/>
              <w:jc w:val="center"/>
              <w:rPr>
                <w:rFonts w:ascii="Arial" w:eastAsia="Times New Roman" w:hAnsi="Arial" w:cs="Arial"/>
                <w:sz w:val="16"/>
                <w:szCs w:val="16"/>
                <w:lang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485BA711" w14:textId="77777777" w:rsidR="00D34A07" w:rsidRPr="006D435A" w:rsidRDefault="00D34A07" w:rsidP="00782F89">
            <w:pPr>
              <w:overflowPunct w:val="0"/>
              <w:autoSpaceDE w:val="0"/>
              <w:autoSpaceDN w:val="0"/>
              <w:adjustRightInd w:val="0"/>
              <w:jc w:val="center"/>
              <w:rPr>
                <w:rFonts w:ascii="Arial" w:eastAsia="Times New Roman" w:hAnsi="Arial"/>
                <w:sz w:val="18"/>
                <w:lang w:val="en-US" w:eastAsia="ja-JP"/>
              </w:rPr>
            </w:pPr>
            <w:r w:rsidRPr="00634669">
              <w:rPr>
                <w:rFonts w:ascii="Arial" w:hAnsi="Arial" w:cs="Arial"/>
                <w:sz w:val="16"/>
                <w:szCs w:val="16"/>
                <w:lang w:eastAsia="ja-JP"/>
              </w:rPr>
              <w:t>200,000m</w:t>
            </w:r>
            <w:r w:rsidRPr="00634669">
              <w:rPr>
                <w:rFonts w:ascii="Arial" w:hAnsi="Arial" w:cs="Arial"/>
                <w:sz w:val="16"/>
                <w:szCs w:val="16"/>
                <w:vertAlign w:val="superscript"/>
                <w:lang w:eastAsia="ja-JP"/>
              </w:rPr>
              <w:t>2</w:t>
            </w:r>
            <w:r>
              <w:rPr>
                <w:rFonts w:ascii="Arial" w:hAnsi="Arial" w:cs="Arial"/>
                <w:sz w:val="16"/>
                <w:szCs w:val="16"/>
                <w:vertAlign w:val="superscript"/>
                <w:lang w:eastAsia="ja-JP"/>
              </w:rPr>
              <w:br/>
            </w:r>
            <w:r>
              <w:rPr>
                <w:rFonts w:ascii="Arial" w:hAnsi="Arial" w:cs="Arial" w:hint="eastAsia"/>
                <w:sz w:val="16"/>
                <w:szCs w:val="16"/>
                <w:lang w:val="en-US" w:eastAsia="ja-JP"/>
              </w:rPr>
              <w:t>(note 7)</w:t>
            </w:r>
          </w:p>
        </w:tc>
      </w:tr>
      <w:tr w:rsidR="00D34A07" w14:paraId="7277FD1F"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89126F" w14:textId="77487631" w:rsidR="00D34A07" w:rsidRDefault="00881478"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eastAsia="ja-JP"/>
              </w:rPr>
              <w:t xml:space="preserve">[11.3] </w:t>
            </w:r>
            <w:r w:rsidR="00D34A07" w:rsidRPr="005D0BB5">
              <w:rPr>
                <w:rFonts w:ascii="Arial" w:eastAsia="Times New Roman" w:hAnsi="Arial" w:cs="Arial"/>
                <w:sz w:val="16"/>
                <w:szCs w:val="16"/>
                <w:lang w:val="en-US" w:eastAsia="en-GB"/>
              </w:rPr>
              <w:t>Human presence detection</w:t>
            </w:r>
            <w:r w:rsidR="00D34A07">
              <w:rPr>
                <w:rFonts w:ascii="Arial" w:hAnsi="Arial" w:cs="Arial" w:hint="eastAsia"/>
                <w:sz w:val="16"/>
                <w:szCs w:val="16"/>
                <w:lang w:val="en-US" w:eastAsia="ja-JP"/>
              </w:rPr>
              <w:t xml:space="preserve"> for mobile Robots</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95105B" w14:textId="77777777" w:rsidR="00D34A07" w:rsidRPr="00091202" w:rsidRDefault="00D34A07" w:rsidP="00782F89">
            <w:pPr>
              <w:overflowPunct w:val="0"/>
              <w:autoSpaceDE w:val="0"/>
              <w:autoSpaceDN w:val="0"/>
              <w:adjustRightInd w:val="0"/>
              <w:jc w:val="center"/>
              <w:rPr>
                <w:rFonts w:ascii="Arial" w:hAnsi="Arial" w:cs="Arial"/>
                <w:sz w:val="16"/>
                <w:szCs w:val="16"/>
                <w:lang w:eastAsia="ja-JP"/>
              </w:rPr>
            </w:pPr>
            <w:r>
              <w:rPr>
                <w:rFonts w:ascii="Arial" w:hAnsi="Arial" w:cs="Arial" w:hint="eastAsia"/>
                <w:sz w:val="16"/>
                <w:szCs w:val="16"/>
                <w:lang w:val="en-US" w:eastAsia="ja-JP"/>
              </w:rPr>
              <w:t>[40] cm</w:t>
            </w:r>
            <w:r>
              <w:rPr>
                <w:rFonts w:ascii="Arial" w:hAnsi="Arial" w:cs="Arial"/>
                <w:sz w:val="16"/>
                <w:szCs w:val="16"/>
                <w:lang w:val="en-US" w:eastAsia="ja-JP"/>
              </w:rPr>
              <w:br/>
            </w:r>
            <w:r>
              <w:rPr>
                <w:rFonts w:ascii="Arial" w:hAnsi="Arial" w:cs="Arial" w:hint="eastAsia"/>
                <w:sz w:val="16"/>
                <w:szCs w:val="16"/>
                <w:lang w:val="en-US" w:eastAsia="ja-JP"/>
              </w:rPr>
              <w:t>(note 2)</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A13958" w14:textId="77777777" w:rsidR="00D34A07" w:rsidRPr="00091202"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21A6FB" w14:textId="77777777" w:rsidR="00D34A07" w:rsidRPr="007F52F2"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0FC5FF"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2BA72B" w14:textId="77777777" w:rsidR="00D34A07" w:rsidRPr="008A000D"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B90D2A"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Pr>
                <w:rFonts w:ascii="Arial" w:hAnsi="Arial" w:cs="Arial" w:hint="eastAsia"/>
                <w:sz w:val="16"/>
                <w:szCs w:val="16"/>
                <w:lang w:val="en-US" w:eastAsia="ja-JP"/>
              </w:rPr>
              <w:t>Pedestrian</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3AD781"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676A4222" w14:textId="77777777" w:rsidR="00D34A07" w:rsidRPr="00634669"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r>
      <w:tr w:rsidR="00D34A07" w14:paraId="54053ED9"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368840" w14:textId="34BB0548" w:rsidR="00D34A07" w:rsidRPr="00CF3421" w:rsidRDefault="007552DD"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eastAsia="ja-JP"/>
              </w:rPr>
              <w:t xml:space="preserve">[11.3] </w:t>
            </w:r>
            <w:r w:rsidR="00D34A07" w:rsidRPr="005D0BB5">
              <w:rPr>
                <w:rFonts w:ascii="Arial" w:eastAsia="Times New Roman" w:hAnsi="Arial" w:cs="Arial"/>
                <w:sz w:val="16"/>
                <w:szCs w:val="16"/>
                <w:lang w:val="en-US" w:eastAsia="en-GB"/>
              </w:rPr>
              <w:t>Cooperating Mobile Robots</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15A7A3"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D0BB5">
              <w:rPr>
                <w:rFonts w:ascii="Arial" w:eastAsia="Times New Roman" w:hAnsi="Arial" w:cs="Arial"/>
                <w:sz w:val="16"/>
                <w:szCs w:val="16"/>
                <w:lang w:val="en-US" w:eastAsia="en-GB"/>
              </w:rPr>
              <w:t>[&lt;</w:t>
            </w:r>
            <w:r>
              <w:rPr>
                <w:rFonts w:ascii="Arial" w:hAnsi="Arial" w:cs="Arial" w:hint="eastAsia"/>
                <w:sz w:val="16"/>
                <w:szCs w:val="16"/>
                <w:lang w:val="en-US" w:eastAsia="ja-JP"/>
              </w:rPr>
              <w:t>10</w:t>
            </w:r>
            <w:r w:rsidRPr="005D0BB5">
              <w:rPr>
                <w:rFonts w:ascii="Arial" w:eastAsia="Times New Roman" w:hAnsi="Arial" w:cs="Arial"/>
                <w:sz w:val="16"/>
                <w:szCs w:val="16"/>
                <w:lang w:val="en-US" w:eastAsia="en-GB"/>
              </w:rPr>
              <w:t>]</w:t>
            </w:r>
            <w:r>
              <w:rPr>
                <w:rFonts w:ascii="Arial" w:hAnsi="Arial" w:cs="Arial" w:hint="eastAsia"/>
                <w:sz w:val="16"/>
                <w:szCs w:val="16"/>
                <w:lang w:val="en-US" w:eastAsia="ja-JP"/>
              </w:rPr>
              <w:t xml:space="preserve"> cm</w:t>
            </w:r>
            <w:r w:rsidRPr="005D0BB5">
              <w:rPr>
                <w:rFonts w:ascii="Arial" w:eastAsia="Times New Roman" w:hAnsi="Arial" w:cs="Arial"/>
                <w:sz w:val="16"/>
                <w:szCs w:val="16"/>
                <w:lang w:val="en-US" w:eastAsia="en-GB"/>
              </w:rPr>
              <w:br/>
              <w:t>[&lt;1]</w:t>
            </w:r>
            <w:r>
              <w:rPr>
                <w:rFonts w:ascii="Arial" w:hAnsi="Arial" w:cs="Arial" w:hint="eastAsia"/>
                <w:sz w:val="16"/>
                <w:szCs w:val="16"/>
                <w:lang w:val="en-US" w:eastAsia="ja-JP"/>
              </w:rPr>
              <w:t xml:space="preserve"> m</w:t>
            </w:r>
            <w:r>
              <w:rPr>
                <w:rFonts w:ascii="Arial" w:hAnsi="Arial" w:cs="Arial"/>
                <w:sz w:val="16"/>
                <w:szCs w:val="16"/>
                <w:lang w:val="en-US" w:eastAsia="ja-JP"/>
              </w:rPr>
              <w:br/>
            </w:r>
            <w:r>
              <w:rPr>
                <w:rFonts w:ascii="Arial" w:hAnsi="Arial" w:cs="Arial" w:hint="eastAsia"/>
                <w:sz w:val="16"/>
                <w:szCs w:val="16"/>
                <w:lang w:val="en-US" w:eastAsia="ja-JP"/>
              </w:rPr>
              <w:t>(note 1)</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CCEE63"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E2097B"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929264"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06F6F1"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3C7BFA"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Pr>
                <w:rFonts w:ascii="Arial" w:hAnsi="Arial" w:cs="Arial" w:hint="eastAsia"/>
                <w:sz w:val="16"/>
                <w:szCs w:val="16"/>
                <w:lang w:val="en-US" w:eastAsia="ja-JP"/>
              </w:rPr>
              <w:t>[&lt; 20] km/h</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D0C66"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6F817227"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r>
      <w:tr w:rsidR="00D34A07" w14:paraId="6796D7F6"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48EE42" w14:textId="60910FBC" w:rsidR="00D34A07" w:rsidRPr="00CF3421" w:rsidRDefault="003D05B6"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val="en-US" w:eastAsia="ja-JP"/>
              </w:rPr>
              <w:t xml:space="preserve">[11.4] </w:t>
            </w:r>
            <w:r w:rsidR="00D34A07" w:rsidRPr="00270BE2">
              <w:rPr>
                <w:rFonts w:ascii="Arial" w:hAnsi="Arial" w:cs="Arial" w:hint="eastAsia"/>
                <w:sz w:val="16"/>
                <w:szCs w:val="16"/>
                <w:lang w:val="en-US" w:eastAsia="ja-JP"/>
              </w:rPr>
              <w:t>Real-Time Digital Twin</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E95B9A" w14:textId="77777777" w:rsidR="00D34A07" w:rsidRPr="005D0BB5" w:rsidRDefault="00D34A07" w:rsidP="00782F89">
            <w:pPr>
              <w:overflowPunct w:val="0"/>
              <w:autoSpaceDE w:val="0"/>
              <w:autoSpaceDN w:val="0"/>
              <w:adjustRightInd w:val="0"/>
              <w:jc w:val="center"/>
              <w:rPr>
                <w:rFonts w:ascii="Arial" w:eastAsia="Times New Roman" w:hAnsi="Arial" w:cs="Arial"/>
                <w:sz w:val="16"/>
                <w:szCs w:val="16"/>
                <w:lang w:val="en-US" w:eastAsia="en-GB"/>
              </w:rPr>
            </w:pPr>
            <w:r w:rsidRPr="009D54D8">
              <w:rPr>
                <w:rFonts w:ascii="Arial" w:eastAsia="Times New Roman" w:hAnsi="Arial" w:cs="Arial"/>
                <w:sz w:val="16"/>
                <w:szCs w:val="16"/>
                <w:lang w:val="en-US" w:eastAsia="en-GB"/>
              </w:rPr>
              <w:t>[≤ 10]</w:t>
            </w:r>
            <w:r>
              <w:rPr>
                <w:rFonts w:ascii="Arial" w:hAnsi="Arial" w:cs="Arial" w:hint="eastAsia"/>
                <w:sz w:val="16"/>
                <w:szCs w:val="16"/>
                <w:lang w:val="en-US" w:eastAsia="ja-JP"/>
              </w:rPr>
              <w:t xml:space="preserve"> cm</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6C05ED"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2C2CEB"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C3E259"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177AD7">
              <w:rPr>
                <w:rFonts w:ascii="Arial" w:hAnsi="Arial" w:cs="Arial"/>
                <w:sz w:val="16"/>
                <w:szCs w:val="16"/>
                <w:lang w:eastAsia="ja-JP"/>
              </w:rPr>
              <w:t>[1-10]</w:t>
            </w:r>
            <w:r>
              <w:rPr>
                <w:rFonts w:ascii="Arial" w:hAnsi="Arial" w:cs="Arial" w:hint="eastAsia"/>
                <w:sz w:val="16"/>
                <w:szCs w:val="16"/>
                <w:lang w:eastAsia="ja-JP"/>
              </w:rPr>
              <w:t xml:space="preserve"> </w:t>
            </w:r>
            <w:proofErr w:type="spellStart"/>
            <w:r>
              <w:rPr>
                <w:rFonts w:ascii="Arial" w:hAnsi="Arial" w:cs="Arial" w:hint="eastAsia"/>
                <w:sz w:val="16"/>
                <w:szCs w:val="16"/>
                <w:lang w:eastAsia="ja-JP"/>
              </w:rPr>
              <w:t>ms</w:t>
            </w:r>
            <w:proofErr w:type="spellEnd"/>
            <w:r>
              <w:rPr>
                <w:rFonts w:ascii="Arial" w:hAnsi="Arial" w:cs="Arial"/>
                <w:sz w:val="16"/>
                <w:szCs w:val="16"/>
                <w:lang w:eastAsia="ja-JP"/>
              </w:rPr>
              <w:br/>
            </w:r>
            <w:r>
              <w:rPr>
                <w:rFonts w:ascii="Arial" w:hAnsi="Arial" w:cs="Arial" w:hint="eastAsia"/>
                <w:sz w:val="16"/>
                <w:szCs w:val="16"/>
                <w:lang w:eastAsia="ja-JP"/>
              </w:rPr>
              <w:t>(note 12)</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CF6C44"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Pr>
                <w:rFonts w:ascii="Arial" w:hAnsi="Arial" w:cs="Arial" w:hint="eastAsia"/>
                <w:sz w:val="16"/>
                <w:szCs w:val="16"/>
                <w:lang w:val="en-US" w:eastAsia="ja-JP"/>
              </w:rPr>
              <w:t>[1-10] devices/m</w:t>
            </w:r>
            <w:r w:rsidRPr="006A692A">
              <w:rPr>
                <w:rFonts w:ascii="Arial" w:hAnsi="Arial" w:cs="Arial" w:hint="eastAsia"/>
                <w:sz w:val="16"/>
                <w:szCs w:val="16"/>
                <w:vertAlign w:val="superscript"/>
                <w:lang w:val="en-US" w:eastAsia="ja-JP"/>
              </w:rPr>
              <w:t>2</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7947E3"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8777FF">
              <w:rPr>
                <w:rFonts w:ascii="Arial" w:hAnsi="Arial" w:cs="Arial"/>
                <w:sz w:val="16"/>
                <w:szCs w:val="16"/>
                <w:lang w:eastAsia="ja-JP"/>
              </w:rPr>
              <w:t>Up to vehicular speed</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C7D1D7"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5F7D6F">
              <w:rPr>
                <w:rFonts w:ascii="Arial" w:eastAsia="Times New Roman" w:hAnsi="Arial"/>
                <w:sz w:val="18"/>
                <w:lang w:val="en-US" w:eastAsia="ja-JP"/>
              </w:rPr>
              <w:t>–</w:t>
            </w:r>
          </w:p>
        </w:tc>
        <w:tc>
          <w:tcPr>
            <w:tcW w:w="574" w:type="pct"/>
            <w:tcBorders>
              <w:top w:val="single" w:sz="4" w:space="0" w:color="auto"/>
              <w:left w:val="single" w:sz="4" w:space="0" w:color="auto"/>
              <w:bottom w:val="single" w:sz="4" w:space="0" w:color="auto"/>
              <w:right w:val="single" w:sz="4" w:space="0" w:color="auto"/>
            </w:tcBorders>
            <w:vAlign w:val="center"/>
          </w:tcPr>
          <w:p w14:paraId="33CA010B"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177AD7">
              <w:rPr>
                <w:rFonts w:ascii="Arial" w:hAnsi="Arial" w:cs="Arial"/>
                <w:sz w:val="16"/>
                <w:szCs w:val="16"/>
                <w:lang w:eastAsia="ja-JP"/>
              </w:rPr>
              <w:t>[up to 1</w:t>
            </w:r>
            <w:r w:rsidRPr="001E7465">
              <w:rPr>
                <w:rFonts w:ascii="Arial" w:hAnsi="Arial" w:cs="Arial"/>
                <w:sz w:val="16"/>
                <w:szCs w:val="16"/>
                <w:lang w:eastAsia="ja-JP"/>
              </w:rPr>
              <w:t>]</w:t>
            </w:r>
            <w:r>
              <w:rPr>
                <w:rFonts w:ascii="Arial" w:hAnsi="Arial" w:cs="Arial" w:hint="eastAsia"/>
                <w:sz w:val="16"/>
                <w:szCs w:val="16"/>
                <w:lang w:eastAsia="ja-JP"/>
              </w:rPr>
              <w:t xml:space="preserve"> km</w:t>
            </w:r>
            <w:r w:rsidRPr="001E7465">
              <w:rPr>
                <w:rFonts w:ascii="Arial" w:hAnsi="Arial" w:cs="Arial" w:hint="eastAsia"/>
                <w:sz w:val="16"/>
                <w:szCs w:val="16"/>
                <w:vertAlign w:val="superscript"/>
                <w:lang w:eastAsia="ja-JP"/>
              </w:rPr>
              <w:t>2</w:t>
            </w:r>
            <w:r>
              <w:rPr>
                <w:rFonts w:ascii="Arial" w:hAnsi="Arial" w:cs="Arial"/>
                <w:sz w:val="16"/>
                <w:szCs w:val="16"/>
                <w:vertAlign w:val="superscript"/>
                <w:lang w:eastAsia="ja-JP"/>
              </w:rPr>
              <w:br/>
            </w:r>
            <w:r w:rsidRPr="002D120E">
              <w:rPr>
                <w:rFonts w:ascii="Arial" w:hAnsi="Arial" w:cs="Arial" w:hint="eastAsia"/>
                <w:sz w:val="16"/>
                <w:szCs w:val="16"/>
                <w:lang w:val="en-US" w:eastAsia="ja-JP"/>
              </w:rPr>
              <w:t xml:space="preserve">(note </w:t>
            </w:r>
            <w:r>
              <w:rPr>
                <w:rFonts w:ascii="Arial" w:hAnsi="Arial" w:cs="Arial" w:hint="eastAsia"/>
                <w:sz w:val="16"/>
                <w:szCs w:val="16"/>
                <w:lang w:val="en-US" w:eastAsia="ja-JP"/>
              </w:rPr>
              <w:t>11</w:t>
            </w:r>
            <w:r w:rsidRPr="002D120E">
              <w:rPr>
                <w:rFonts w:ascii="Arial" w:hAnsi="Arial" w:cs="Arial" w:hint="eastAsia"/>
                <w:sz w:val="16"/>
                <w:szCs w:val="16"/>
                <w:lang w:val="en-US" w:eastAsia="ja-JP"/>
              </w:rPr>
              <w:t>)</w:t>
            </w:r>
          </w:p>
        </w:tc>
      </w:tr>
      <w:tr w:rsidR="00D34A07" w14:paraId="75A46A45"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E7F7D3" w14:textId="6C1DD280" w:rsidR="00D34A07" w:rsidRDefault="002C2E06" w:rsidP="00782F89">
            <w:pPr>
              <w:overflowPunct w:val="0"/>
              <w:autoSpaceDE w:val="0"/>
              <w:autoSpaceDN w:val="0"/>
              <w:adjustRightInd w:val="0"/>
              <w:rPr>
                <w:rFonts w:ascii="Arial" w:hAnsi="Arial" w:cs="Arial"/>
                <w:sz w:val="16"/>
                <w:szCs w:val="16"/>
                <w:lang w:val="en-US" w:eastAsia="ja-JP"/>
              </w:rPr>
            </w:pPr>
            <w:r>
              <w:rPr>
                <w:rFonts w:ascii="Arial" w:hAnsi="Arial" w:cs="Arial" w:hint="eastAsia"/>
                <w:sz w:val="16"/>
                <w:szCs w:val="16"/>
                <w:lang w:val="en-US" w:eastAsia="ja-JP"/>
              </w:rPr>
              <w:t xml:space="preserve">[11.16] </w:t>
            </w:r>
            <w:r w:rsidR="00D34A07" w:rsidRPr="00293191">
              <w:rPr>
                <w:rFonts w:ascii="Arial" w:eastAsia="Times New Roman" w:hAnsi="Arial" w:cs="Arial"/>
                <w:sz w:val="16"/>
                <w:szCs w:val="16"/>
                <w:lang w:val="en-US" w:eastAsia="ja-JP"/>
              </w:rPr>
              <w:t>Critical Infrastructure Monitoring</w:t>
            </w:r>
            <w:r w:rsidR="00D34A07">
              <w:rPr>
                <w:rFonts w:ascii="Arial" w:hAnsi="Arial" w:cs="Arial" w:hint="eastAsia"/>
                <w:sz w:val="16"/>
                <w:szCs w:val="16"/>
                <w:lang w:val="en-US" w:eastAsia="ja-JP"/>
              </w:rPr>
              <w:t xml:space="preserve"> </w:t>
            </w:r>
            <w:r w:rsidR="00D34A07">
              <w:rPr>
                <w:rFonts w:ascii="Arial" w:hAnsi="Arial" w:cs="Arial"/>
                <w:sz w:val="16"/>
                <w:szCs w:val="16"/>
                <w:lang w:val="en-US" w:eastAsia="ja-JP"/>
              </w:rPr>
              <w:t>–</w:t>
            </w:r>
            <w:r w:rsidR="00D34A07">
              <w:rPr>
                <w:rFonts w:ascii="Arial" w:hAnsi="Arial" w:cs="Arial" w:hint="eastAsia"/>
                <w:sz w:val="16"/>
                <w:szCs w:val="16"/>
                <w:lang w:val="en-US" w:eastAsia="ja-JP"/>
              </w:rPr>
              <w:t xml:space="preserve"> Outdoor</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1B0C00" w14:textId="77777777" w:rsidR="00D34A07" w:rsidRPr="009D54D8" w:rsidRDefault="00D34A07" w:rsidP="00782F89">
            <w:pPr>
              <w:overflowPunct w:val="0"/>
              <w:autoSpaceDE w:val="0"/>
              <w:autoSpaceDN w:val="0"/>
              <w:adjustRightInd w:val="0"/>
              <w:jc w:val="center"/>
              <w:rPr>
                <w:rFonts w:ascii="Arial" w:eastAsia="Times New Roman" w:hAnsi="Arial" w:cs="Arial"/>
                <w:sz w:val="16"/>
                <w:szCs w:val="16"/>
                <w:lang w:val="en-US" w:eastAsia="en-GB"/>
              </w:rPr>
            </w:pPr>
            <w:r w:rsidRPr="00293191">
              <w:rPr>
                <w:rFonts w:ascii="Arial" w:eastAsia="Times New Roman" w:hAnsi="Arial" w:cs="Arial"/>
                <w:sz w:val="16"/>
                <w:szCs w:val="16"/>
                <w:lang w:val="en-US" w:eastAsia="ja-JP"/>
              </w:rPr>
              <w:t>[10] cm</w:t>
            </w:r>
            <w:r>
              <w:rPr>
                <w:rFonts w:ascii="Arial" w:hAnsi="Arial" w:cs="Arial"/>
                <w:sz w:val="16"/>
                <w:szCs w:val="16"/>
                <w:lang w:val="en-US" w:eastAsia="ja-JP"/>
              </w:rPr>
              <w:br/>
            </w:r>
            <w:r w:rsidRPr="00293191">
              <w:rPr>
                <w:rFonts w:ascii="Arial" w:eastAsia="Times New Roman" w:hAnsi="Arial" w:cs="Arial"/>
                <w:sz w:val="16"/>
                <w:szCs w:val="16"/>
                <w:lang w:val="en-US" w:eastAsia="ja-JP"/>
              </w:rPr>
              <w:t xml:space="preserve">(note </w:t>
            </w:r>
            <w:r>
              <w:rPr>
                <w:rFonts w:ascii="Arial" w:hAnsi="Arial" w:cs="Arial" w:hint="eastAsia"/>
                <w:sz w:val="16"/>
                <w:szCs w:val="16"/>
                <w:lang w:val="en-US" w:eastAsia="ja-JP"/>
              </w:rPr>
              <w:t>8</w:t>
            </w:r>
            <w:r w:rsidRPr="00293191">
              <w:rPr>
                <w:rFonts w:ascii="Arial" w:eastAsia="Times New Roman" w:hAnsi="Arial" w:cs="Arial"/>
                <w:sz w:val="16"/>
                <w:szCs w:val="16"/>
                <w:lang w:val="en-US" w:eastAsia="ja-JP"/>
              </w:rPr>
              <w:t>)</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A85E99"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293191">
              <w:rPr>
                <w:rFonts w:ascii="Arial" w:eastAsia="Times New Roman" w:hAnsi="Arial" w:cs="Arial"/>
                <w:sz w:val="16"/>
                <w:szCs w:val="16"/>
                <w:lang w:val="en-US" w:eastAsia="ja-JP"/>
              </w:rPr>
              <w:t>[1] m</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420480"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293191">
              <w:rPr>
                <w:rFonts w:ascii="Arial" w:eastAsia="Times New Roman" w:hAnsi="Arial" w:cs="Arial"/>
                <w:sz w:val="16"/>
                <w:szCs w:val="16"/>
                <w:lang w:val="en-US" w:eastAsia="ja-JP"/>
              </w:rPr>
              <w:t>[99]</w:t>
            </w:r>
            <w:r>
              <w:rPr>
                <w:rFonts w:ascii="Arial" w:hAnsi="Arial" w:cs="Arial" w:hint="eastAsia"/>
                <w:sz w:val="16"/>
                <w:szCs w:val="16"/>
                <w:lang w:val="en-US" w:eastAsia="ja-JP"/>
              </w:rPr>
              <w:t xml:space="preserve"> %</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B37227" w14:textId="77777777" w:rsidR="00D34A07" w:rsidRPr="00177AD7" w:rsidRDefault="00D34A07" w:rsidP="00782F89">
            <w:pPr>
              <w:overflowPunct w:val="0"/>
              <w:autoSpaceDE w:val="0"/>
              <w:autoSpaceDN w:val="0"/>
              <w:adjustRightInd w:val="0"/>
              <w:jc w:val="center"/>
              <w:rPr>
                <w:rFonts w:ascii="Arial" w:hAnsi="Arial" w:cs="Arial"/>
                <w:sz w:val="16"/>
                <w:szCs w:val="16"/>
                <w:lang w:eastAsia="ja-JP"/>
              </w:rPr>
            </w:pPr>
            <w:r w:rsidRPr="00293191">
              <w:rPr>
                <w:rFonts w:ascii="Arial" w:eastAsia="Times New Roman" w:hAnsi="Arial" w:cs="Arial"/>
                <w:sz w:val="16"/>
                <w:szCs w:val="16"/>
                <w:lang w:val="en-US" w:eastAsia="ja-JP"/>
              </w:rPr>
              <w:t>[100]</w:t>
            </w:r>
            <w:r>
              <w:rPr>
                <w:rFonts w:ascii="Arial" w:hAnsi="Arial" w:cs="Arial" w:hint="eastAsia"/>
                <w:sz w:val="16"/>
                <w:szCs w:val="16"/>
                <w:lang w:val="en-US" w:eastAsia="ja-JP"/>
              </w:rPr>
              <w:t xml:space="preserve"> </w:t>
            </w:r>
            <w:proofErr w:type="spellStart"/>
            <w:r w:rsidRPr="00293191">
              <w:rPr>
                <w:rFonts w:ascii="Arial" w:eastAsia="Times New Roman" w:hAnsi="Arial" w:cs="Arial"/>
                <w:sz w:val="16"/>
                <w:szCs w:val="16"/>
                <w:lang w:val="en-US" w:eastAsia="ja-JP"/>
              </w:rPr>
              <w:t>ms</w:t>
            </w:r>
            <w:proofErr w:type="spellEnd"/>
            <w:r>
              <w:rPr>
                <w:rFonts w:ascii="Arial" w:hAnsi="Arial" w:cs="Arial"/>
                <w:sz w:val="16"/>
                <w:szCs w:val="16"/>
                <w:lang w:val="en-US" w:eastAsia="ja-JP"/>
              </w:rPr>
              <w:br/>
            </w:r>
            <w:r w:rsidRPr="00293191">
              <w:rPr>
                <w:rFonts w:ascii="Arial" w:eastAsia="Times New Roman" w:hAnsi="Arial" w:cs="Arial"/>
                <w:sz w:val="16"/>
                <w:szCs w:val="16"/>
                <w:lang w:val="en-US" w:eastAsia="ja-JP"/>
              </w:rPr>
              <w:t xml:space="preserve">(note </w:t>
            </w:r>
            <w:r>
              <w:rPr>
                <w:rFonts w:ascii="Arial" w:hAnsi="Arial" w:cs="Arial" w:hint="eastAsia"/>
                <w:sz w:val="16"/>
                <w:szCs w:val="16"/>
                <w:lang w:val="en-US" w:eastAsia="ja-JP"/>
              </w:rPr>
              <w:t>9</w:t>
            </w:r>
            <w:r w:rsidRPr="00293191">
              <w:rPr>
                <w:rFonts w:ascii="Arial" w:eastAsia="Times New Roman" w:hAnsi="Arial" w:cs="Arial"/>
                <w:sz w:val="16"/>
                <w:szCs w:val="16"/>
                <w:lang w:val="en-US"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2EF8DD"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0E270D" w14:textId="77777777" w:rsidR="00D34A07" w:rsidRPr="008777FF" w:rsidRDefault="00D34A07" w:rsidP="00782F89">
            <w:pPr>
              <w:overflowPunct w:val="0"/>
              <w:autoSpaceDE w:val="0"/>
              <w:autoSpaceDN w:val="0"/>
              <w:adjustRightInd w:val="0"/>
              <w:jc w:val="center"/>
              <w:rPr>
                <w:rFonts w:ascii="Arial" w:hAnsi="Arial" w:cs="Arial"/>
                <w:sz w:val="16"/>
                <w:szCs w:val="16"/>
                <w:lang w:eastAsia="ja-JP"/>
              </w:rPr>
            </w:pPr>
            <w:r w:rsidRPr="00293191">
              <w:rPr>
                <w:rFonts w:ascii="Arial" w:eastAsia="Times New Roman" w:hAnsi="Arial" w:cs="Arial"/>
                <w:sz w:val="16"/>
                <w:szCs w:val="16"/>
                <w:lang w:val="en-US" w:eastAsia="ja-JP"/>
              </w:rPr>
              <w:t>stationary</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FD05B9" w14:textId="77777777" w:rsidR="00D34A07" w:rsidRPr="005F7D6F" w:rsidRDefault="00D34A07" w:rsidP="00782F89">
            <w:pPr>
              <w:overflowPunct w:val="0"/>
              <w:autoSpaceDE w:val="0"/>
              <w:autoSpaceDN w:val="0"/>
              <w:adjustRightInd w:val="0"/>
              <w:jc w:val="center"/>
              <w:rPr>
                <w:rFonts w:ascii="Arial" w:eastAsia="Times New Roman" w:hAnsi="Arial"/>
                <w:sz w:val="18"/>
                <w:lang w:val="en-US" w:eastAsia="ja-JP"/>
              </w:rPr>
            </w:pPr>
            <w:r w:rsidRPr="00293191">
              <w:rPr>
                <w:rFonts w:ascii="Arial" w:eastAsia="Times New Roman" w:hAnsi="Arial" w:cs="Arial"/>
                <w:sz w:val="16"/>
                <w:szCs w:val="16"/>
                <w:lang w:val="en-US" w:eastAsia="ja-JP"/>
              </w:rPr>
              <w:t>Infrastructure mounted</w:t>
            </w:r>
          </w:p>
        </w:tc>
        <w:tc>
          <w:tcPr>
            <w:tcW w:w="574" w:type="pct"/>
            <w:tcBorders>
              <w:top w:val="single" w:sz="4" w:space="0" w:color="auto"/>
              <w:left w:val="single" w:sz="4" w:space="0" w:color="auto"/>
              <w:bottom w:val="single" w:sz="4" w:space="0" w:color="auto"/>
              <w:right w:val="single" w:sz="4" w:space="0" w:color="auto"/>
            </w:tcBorders>
            <w:vAlign w:val="center"/>
          </w:tcPr>
          <w:p w14:paraId="4DD1688B" w14:textId="77777777" w:rsidR="00D34A07" w:rsidRPr="00177AD7" w:rsidRDefault="00D34A07" w:rsidP="00782F89">
            <w:pPr>
              <w:overflowPunct w:val="0"/>
              <w:autoSpaceDE w:val="0"/>
              <w:autoSpaceDN w:val="0"/>
              <w:adjustRightInd w:val="0"/>
              <w:jc w:val="center"/>
              <w:rPr>
                <w:rFonts w:ascii="Arial" w:hAnsi="Arial" w:cs="Arial"/>
                <w:sz w:val="16"/>
                <w:szCs w:val="16"/>
                <w:lang w:eastAsia="ja-JP"/>
              </w:rPr>
            </w:pPr>
            <w:r w:rsidRPr="005F7D6F">
              <w:rPr>
                <w:rFonts w:ascii="Arial" w:eastAsia="Times New Roman" w:hAnsi="Arial"/>
                <w:sz w:val="18"/>
                <w:lang w:val="en-US" w:eastAsia="ja-JP"/>
              </w:rPr>
              <w:t>–</w:t>
            </w:r>
          </w:p>
        </w:tc>
      </w:tr>
      <w:tr w:rsidR="00D34A07" w:rsidRPr="00293191" w14:paraId="678D61EB" w14:textId="77777777" w:rsidTr="00782F89">
        <w:trPr>
          <w:trHeight w:val="477"/>
          <w:jc w:val="center"/>
        </w:trPr>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8DC7BC" w14:textId="59F17086" w:rsidR="00D34A07" w:rsidRPr="003928A7" w:rsidRDefault="002C2E06" w:rsidP="00782F89">
            <w:pPr>
              <w:overflowPunct w:val="0"/>
              <w:autoSpaceDE w:val="0"/>
              <w:autoSpaceDN w:val="0"/>
              <w:adjustRightInd w:val="0"/>
              <w:rPr>
                <w:rFonts w:ascii="Arial" w:hAnsi="Arial" w:cs="Arial"/>
                <w:sz w:val="16"/>
                <w:szCs w:val="16"/>
                <w:lang w:eastAsia="ja-JP"/>
              </w:rPr>
            </w:pPr>
            <w:r>
              <w:rPr>
                <w:rFonts w:ascii="Arial" w:hAnsi="Arial" w:cs="Arial" w:hint="eastAsia"/>
                <w:sz w:val="16"/>
                <w:szCs w:val="16"/>
                <w:lang w:eastAsia="ja-JP"/>
              </w:rPr>
              <w:t xml:space="preserve">[11.17] </w:t>
            </w:r>
            <w:r w:rsidR="00D34A07" w:rsidRPr="00173200">
              <w:rPr>
                <w:rFonts w:ascii="Arial" w:eastAsia="Times New Roman" w:hAnsi="Arial" w:cs="Arial"/>
                <w:sz w:val="16"/>
                <w:szCs w:val="16"/>
                <w:lang w:eastAsia="ja-JP"/>
              </w:rPr>
              <w:t>Machine Guidance, Machine Control</w:t>
            </w:r>
            <w:r w:rsidR="00D34A07">
              <w:rPr>
                <w:rFonts w:ascii="Arial" w:hAnsi="Arial" w:cs="Arial" w:hint="eastAsia"/>
                <w:sz w:val="16"/>
                <w:szCs w:val="16"/>
                <w:lang w:eastAsia="ja-JP"/>
              </w:rPr>
              <w:t xml:space="preserve"> </w:t>
            </w:r>
            <w:r w:rsidR="00D34A07">
              <w:rPr>
                <w:rFonts w:ascii="Arial" w:hAnsi="Arial" w:cs="Arial"/>
                <w:sz w:val="16"/>
                <w:szCs w:val="16"/>
                <w:lang w:eastAsia="ja-JP"/>
              </w:rPr>
              <w:t>–</w:t>
            </w:r>
            <w:r w:rsidR="00D34A07">
              <w:rPr>
                <w:rFonts w:ascii="Arial" w:hAnsi="Arial" w:cs="Arial" w:hint="eastAsia"/>
                <w:sz w:val="16"/>
                <w:szCs w:val="16"/>
                <w:lang w:eastAsia="ja-JP"/>
              </w:rPr>
              <w:t xml:space="preserve"> Outdoor</w:t>
            </w:r>
          </w:p>
        </w:tc>
        <w:tc>
          <w:tcPr>
            <w:tcW w:w="52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345C13"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173200">
              <w:rPr>
                <w:rFonts w:ascii="Arial" w:eastAsia="Times New Roman" w:hAnsi="Arial" w:cs="Arial"/>
                <w:sz w:val="16"/>
                <w:szCs w:val="16"/>
                <w:lang w:val="en-US" w:eastAsia="ja-JP"/>
              </w:rPr>
              <w:t>[2-10] cm</w:t>
            </w:r>
            <w:r>
              <w:rPr>
                <w:rFonts w:ascii="Arial" w:hAnsi="Arial" w:cs="Arial"/>
                <w:sz w:val="16"/>
                <w:szCs w:val="16"/>
                <w:lang w:val="en-US" w:eastAsia="ja-JP"/>
              </w:rPr>
              <w:br/>
            </w:r>
            <w:r w:rsidRPr="00173200">
              <w:rPr>
                <w:rFonts w:ascii="Arial" w:eastAsia="Times New Roman" w:hAnsi="Arial" w:cs="Arial"/>
                <w:sz w:val="16"/>
                <w:szCs w:val="16"/>
                <w:lang w:val="en-US" w:eastAsia="ja-JP"/>
              </w:rPr>
              <w:t>(note</w:t>
            </w:r>
            <w:r>
              <w:rPr>
                <w:rFonts w:ascii="Arial" w:hAnsi="Arial" w:cs="Arial" w:hint="eastAsia"/>
                <w:sz w:val="16"/>
                <w:szCs w:val="16"/>
                <w:lang w:val="en-US" w:eastAsia="ja-JP"/>
              </w:rPr>
              <w:t xml:space="preserve"> 10</w:t>
            </w:r>
            <w:r w:rsidRPr="00173200">
              <w:rPr>
                <w:rFonts w:ascii="Arial" w:eastAsia="Times New Roman" w:hAnsi="Arial" w:cs="Arial"/>
                <w:sz w:val="16"/>
                <w:szCs w:val="16"/>
                <w:lang w:val="en-US" w:eastAsia="ja-JP"/>
              </w:rPr>
              <w:t>)</w:t>
            </w:r>
          </w:p>
        </w:tc>
        <w:tc>
          <w:tcPr>
            <w:tcW w:w="52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BD2A82"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[10] cm</w:t>
            </w:r>
          </w:p>
        </w:tc>
        <w:tc>
          <w:tcPr>
            <w:tcW w:w="5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147C65"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[99]</w:t>
            </w:r>
            <w:r>
              <w:rPr>
                <w:rFonts w:ascii="Arial" w:hAnsi="Arial" w:cs="Arial" w:hint="eastAsia"/>
                <w:sz w:val="16"/>
                <w:szCs w:val="16"/>
                <w:lang w:eastAsia="ja-JP"/>
              </w:rPr>
              <w:t xml:space="preserve"> %</w:t>
            </w:r>
          </w:p>
        </w:tc>
        <w:tc>
          <w:tcPr>
            <w:tcW w:w="5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F4E6E3"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[30] s</w:t>
            </w:r>
          </w:p>
        </w:tc>
        <w:tc>
          <w:tcPr>
            <w:tcW w:w="61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4A7525"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c>
          <w:tcPr>
            <w:tcW w:w="53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7CEEBF"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971338">
              <w:rPr>
                <w:rFonts w:ascii="Arial" w:eastAsia="Times New Roman" w:hAnsi="Arial" w:cs="Arial"/>
                <w:sz w:val="16"/>
                <w:szCs w:val="16"/>
                <w:lang w:eastAsia="ja-JP"/>
              </w:rPr>
              <w:t>[5] km/h</w:t>
            </w:r>
          </w:p>
        </w:tc>
        <w:tc>
          <w:tcPr>
            <w:tcW w:w="57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DFFB36" w14:textId="77777777" w:rsidR="00D34A07" w:rsidRPr="00293191" w:rsidRDefault="00D34A07" w:rsidP="00782F89">
            <w:pPr>
              <w:overflowPunct w:val="0"/>
              <w:autoSpaceDE w:val="0"/>
              <w:autoSpaceDN w:val="0"/>
              <w:adjustRightInd w:val="0"/>
              <w:jc w:val="center"/>
              <w:rPr>
                <w:rFonts w:ascii="Arial" w:eastAsia="Times New Roman" w:hAnsi="Arial" w:cs="Arial"/>
                <w:sz w:val="16"/>
                <w:szCs w:val="16"/>
                <w:lang w:val="en-US" w:eastAsia="ja-JP"/>
              </w:rPr>
            </w:pPr>
            <w:r w:rsidRPr="00A94B3D">
              <w:rPr>
                <w:rFonts w:ascii="Arial" w:eastAsia="Times New Roman" w:hAnsi="Arial" w:cs="Arial"/>
                <w:sz w:val="16"/>
                <w:szCs w:val="16"/>
                <w:lang w:eastAsia="ja-JP"/>
              </w:rPr>
              <w:t>Machinery mounted</w:t>
            </w:r>
          </w:p>
        </w:tc>
        <w:tc>
          <w:tcPr>
            <w:tcW w:w="574" w:type="pct"/>
            <w:tcBorders>
              <w:top w:val="single" w:sz="4" w:space="0" w:color="auto"/>
              <w:left w:val="single" w:sz="4" w:space="0" w:color="auto"/>
              <w:bottom w:val="single" w:sz="4" w:space="0" w:color="auto"/>
              <w:right w:val="single" w:sz="4" w:space="0" w:color="auto"/>
            </w:tcBorders>
            <w:vAlign w:val="center"/>
          </w:tcPr>
          <w:p w14:paraId="7FB5410C" w14:textId="77777777" w:rsidR="00D34A07" w:rsidRDefault="00D34A07" w:rsidP="00782F89">
            <w:pPr>
              <w:overflowPunct w:val="0"/>
              <w:autoSpaceDE w:val="0"/>
              <w:autoSpaceDN w:val="0"/>
              <w:adjustRightInd w:val="0"/>
              <w:jc w:val="center"/>
              <w:rPr>
                <w:rFonts w:ascii="Arial" w:hAnsi="Arial" w:cs="Arial"/>
                <w:sz w:val="16"/>
                <w:szCs w:val="16"/>
                <w:lang w:val="en-US" w:eastAsia="ja-JP"/>
              </w:rPr>
            </w:pPr>
            <w:r w:rsidRPr="005F7D6F">
              <w:rPr>
                <w:rFonts w:ascii="Arial" w:eastAsia="Times New Roman" w:hAnsi="Arial"/>
                <w:sz w:val="18"/>
                <w:lang w:val="en-US" w:eastAsia="ja-JP"/>
              </w:rPr>
              <w:t>–</w:t>
            </w:r>
          </w:p>
        </w:tc>
      </w:tr>
      <w:tr w:rsidR="00D34A07" w:rsidRPr="00293191" w14:paraId="68F52E4C" w14:textId="77777777" w:rsidTr="00782F89">
        <w:trPr>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F25840"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val="en-US" w:eastAsia="ja-JP"/>
              </w:rPr>
            </w:pPr>
            <w:r>
              <w:rPr>
                <w:rFonts w:ascii="Arial" w:hAnsi="Arial" w:cs="Arial" w:hint="eastAsia"/>
                <w:sz w:val="16"/>
                <w:szCs w:val="16"/>
                <w:lang w:val="en-US" w:eastAsia="ja-JP"/>
              </w:rPr>
              <w:lastRenderedPageBreak/>
              <w:t xml:space="preserve">NOTE 1:  </w:t>
            </w:r>
            <w:r w:rsidRPr="005D0BB5">
              <w:rPr>
                <w:rFonts w:ascii="Arial" w:eastAsia="Times New Roman" w:hAnsi="Arial" w:cs="Arial"/>
                <w:sz w:val="16"/>
                <w:szCs w:val="16"/>
                <w:lang w:val="en-US" w:eastAsia="en-GB"/>
              </w:rPr>
              <w:t>Collaborative tasks such as handing over material and objects or robot navigation in close distance to other objects require more accurate positioning. Tasks like robot localization can work with less accurate positioning.</w:t>
            </w:r>
          </w:p>
          <w:p w14:paraId="2D306DF6"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val="en-US" w:eastAsia="ja-JP"/>
              </w:rPr>
            </w:pPr>
            <w:r>
              <w:rPr>
                <w:rFonts w:ascii="Arial" w:hAnsi="Arial" w:cs="Arial" w:hint="eastAsia"/>
                <w:sz w:val="16"/>
                <w:szCs w:val="16"/>
                <w:lang w:val="en-US" w:eastAsia="ja-JP"/>
              </w:rPr>
              <w:t xml:space="preserve">NOTE 2:  </w:t>
            </w:r>
            <w:r w:rsidRPr="005D0BB5">
              <w:rPr>
                <w:rFonts w:ascii="Arial" w:eastAsia="Times New Roman" w:hAnsi="Arial" w:cs="Arial"/>
                <w:sz w:val="16"/>
                <w:szCs w:val="16"/>
                <w:lang w:val="en-US" w:eastAsia="en-GB"/>
              </w:rPr>
              <w:t>[40 cm] resolution within an area defined by [1 m] range around the robot</w:t>
            </w:r>
          </w:p>
          <w:p w14:paraId="35F7409F"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val="en-US" w:eastAsia="ja-JP"/>
              </w:rPr>
              <w:t xml:space="preserve">NOTE 3:  </w:t>
            </w:r>
            <w:r w:rsidRPr="00FC04BA">
              <w:rPr>
                <w:rFonts w:ascii="Arial" w:hAnsi="Arial" w:cs="Arial"/>
                <w:sz w:val="16"/>
                <w:szCs w:val="16"/>
                <w:lang w:eastAsia="ja-JP"/>
              </w:rPr>
              <w:t>The positioning accuracies are based on the UEs on boarded on the AR devices and factory equipment which are used to operate AR remote guided tasks. They are almost same as the values in level 5 in TS 22.261 Table 7.3.2.2-1.</w:t>
            </w:r>
          </w:p>
          <w:p w14:paraId="6976EDD3"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eastAsia="ja-JP"/>
              </w:rPr>
              <w:t xml:space="preserve">NOTE 4:  </w:t>
            </w:r>
            <w:r w:rsidRPr="00B804AD">
              <w:rPr>
                <w:rFonts w:ascii="Arial" w:hAnsi="Arial" w:cs="Arial"/>
                <w:sz w:val="16"/>
                <w:szCs w:val="16"/>
                <w:lang w:eastAsia="ja-JP"/>
              </w:rPr>
              <w:t>The availability reuses the values in level 4 in TS 22.261 Table 7.3.2.2-1.</w:t>
            </w:r>
          </w:p>
          <w:p w14:paraId="128E9E3B"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eastAsia="ja-JP"/>
              </w:rPr>
              <w:t xml:space="preserve">NOTE 5:  </w:t>
            </w:r>
            <w:r w:rsidRPr="00305C3C">
              <w:rPr>
                <w:rFonts w:ascii="Arial" w:hAnsi="Arial" w:cs="Arial"/>
                <w:sz w:val="16"/>
                <w:szCs w:val="16"/>
                <w:lang w:eastAsia="ja-JP"/>
              </w:rPr>
              <w:t>It reuses the values in level 4 in TS 22.261 Table 7.3.2.2-1.</w:t>
            </w:r>
          </w:p>
          <w:p w14:paraId="04590A77"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eastAsia="ja-JP"/>
              </w:rPr>
              <w:t xml:space="preserve">NOTE 6:  </w:t>
            </w:r>
            <w:r w:rsidRPr="003F47F7">
              <w:rPr>
                <w:rFonts w:ascii="Arial" w:hAnsi="Arial" w:cs="Arial"/>
                <w:sz w:val="16"/>
                <w:szCs w:val="16"/>
                <w:lang w:eastAsia="ja-JP"/>
              </w:rPr>
              <w:t>The number of positioning UE is the number of UEs which the 6G system is asked to position simultaneously in the positioning service area with the required positioning performance</w:t>
            </w:r>
          </w:p>
          <w:p w14:paraId="66F32037" w14:textId="77777777" w:rsidR="00D34A07" w:rsidRPr="007F52F2" w:rsidRDefault="00D34A07" w:rsidP="00782F89">
            <w:pPr>
              <w:keepNext/>
              <w:keepLines/>
              <w:overflowPunct w:val="0"/>
              <w:autoSpaceDE w:val="0"/>
              <w:autoSpaceDN w:val="0"/>
              <w:adjustRightInd w:val="0"/>
              <w:spacing w:after="0"/>
              <w:ind w:left="851" w:hanging="851"/>
              <w:rPr>
                <w:rFonts w:ascii="Arial" w:hAnsi="Arial" w:cs="Arial"/>
                <w:sz w:val="16"/>
                <w:szCs w:val="16"/>
                <w:lang w:val="en-US" w:eastAsia="ja-JP"/>
              </w:rPr>
            </w:pPr>
            <w:r>
              <w:rPr>
                <w:rFonts w:ascii="Arial" w:hAnsi="Arial" w:cs="Arial" w:hint="eastAsia"/>
                <w:sz w:val="16"/>
                <w:szCs w:val="16"/>
                <w:lang w:eastAsia="ja-JP"/>
              </w:rPr>
              <w:t xml:space="preserve">NOTE 7:  </w:t>
            </w:r>
            <w:r w:rsidRPr="00B30AFB">
              <w:rPr>
                <w:rFonts w:ascii="Arial" w:hAnsi="Arial" w:cs="Arial"/>
                <w:sz w:val="16"/>
                <w:szCs w:val="16"/>
                <w:lang w:eastAsia="ja-JP"/>
              </w:rPr>
              <w:t>The 6G positioning service area is based on the typical single industry factory size.</w:t>
            </w:r>
          </w:p>
          <w:p w14:paraId="1827C589" w14:textId="77777777" w:rsidR="00D34A07" w:rsidRPr="00293191" w:rsidRDefault="00D34A07" w:rsidP="00782F89">
            <w:pPr>
              <w:keepNext/>
              <w:keepLines/>
              <w:overflowPunct w:val="0"/>
              <w:autoSpaceDE w:val="0"/>
              <w:autoSpaceDN w:val="0"/>
              <w:adjustRightInd w:val="0"/>
              <w:spacing w:after="0"/>
              <w:ind w:left="851" w:hanging="851"/>
              <w:rPr>
                <w:rFonts w:ascii="Arial" w:eastAsia="Times New Roman" w:hAnsi="Arial" w:cs="Arial"/>
                <w:sz w:val="16"/>
                <w:szCs w:val="16"/>
                <w:lang w:val="en-US" w:eastAsia="ja-JP"/>
              </w:rPr>
            </w:pPr>
            <w:r w:rsidRPr="00293191">
              <w:rPr>
                <w:rFonts w:ascii="Arial" w:eastAsia="Times New Roman" w:hAnsi="Arial" w:cs="Arial"/>
                <w:sz w:val="16"/>
                <w:szCs w:val="16"/>
                <w:lang w:val="en-US" w:eastAsia="ja-JP"/>
              </w:rPr>
              <w:t>N</w:t>
            </w:r>
            <w:r>
              <w:rPr>
                <w:rFonts w:ascii="Arial" w:hAnsi="Arial" w:cs="Arial" w:hint="eastAsia"/>
                <w:sz w:val="16"/>
                <w:szCs w:val="16"/>
                <w:lang w:val="en-US" w:eastAsia="ja-JP"/>
              </w:rPr>
              <w:t>OTE</w:t>
            </w:r>
            <w:r w:rsidRPr="00293191">
              <w:rPr>
                <w:rFonts w:ascii="Arial" w:eastAsia="Times New Roman" w:hAnsi="Arial" w:cs="Arial"/>
                <w:sz w:val="16"/>
                <w:szCs w:val="16"/>
                <w:lang w:val="en-US" w:eastAsia="ja-JP"/>
              </w:rPr>
              <w:t xml:space="preserve"> </w:t>
            </w:r>
            <w:r>
              <w:rPr>
                <w:rFonts w:ascii="Arial" w:hAnsi="Arial" w:cs="Arial" w:hint="eastAsia"/>
                <w:sz w:val="16"/>
                <w:szCs w:val="16"/>
                <w:lang w:val="en-US" w:eastAsia="ja-JP"/>
              </w:rPr>
              <w:t>8</w:t>
            </w:r>
            <w:r w:rsidRPr="00293191">
              <w:rPr>
                <w:rFonts w:ascii="Arial" w:eastAsia="Times New Roman" w:hAnsi="Arial" w:cs="Arial"/>
                <w:sz w:val="16"/>
                <w:szCs w:val="16"/>
                <w:lang w:val="en-US" w:eastAsia="ja-JP"/>
              </w:rPr>
              <w:t>:  Assuming the UEs are installed at each story of a building with story height of 4m.</w:t>
            </w:r>
          </w:p>
          <w:p w14:paraId="48D1CD4B"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val="en-US" w:eastAsia="ja-JP"/>
              </w:rPr>
            </w:pPr>
            <w:r w:rsidRPr="00293191">
              <w:rPr>
                <w:rFonts w:ascii="Arial" w:eastAsia="Times New Roman" w:hAnsi="Arial" w:cs="Arial"/>
                <w:sz w:val="16"/>
                <w:szCs w:val="16"/>
                <w:lang w:val="en-US" w:eastAsia="ja-JP"/>
              </w:rPr>
              <w:t>N</w:t>
            </w:r>
            <w:r>
              <w:rPr>
                <w:rFonts w:ascii="Arial" w:hAnsi="Arial" w:cs="Arial" w:hint="eastAsia"/>
                <w:sz w:val="16"/>
                <w:szCs w:val="16"/>
                <w:lang w:val="en-US" w:eastAsia="ja-JP"/>
              </w:rPr>
              <w:t>OTE</w:t>
            </w:r>
            <w:r w:rsidRPr="00293191">
              <w:rPr>
                <w:rFonts w:ascii="Arial" w:eastAsia="Times New Roman" w:hAnsi="Arial" w:cs="Arial"/>
                <w:sz w:val="16"/>
                <w:szCs w:val="16"/>
                <w:lang w:val="en-US" w:eastAsia="ja-JP"/>
              </w:rPr>
              <w:t xml:space="preserve"> </w:t>
            </w:r>
            <w:r>
              <w:rPr>
                <w:rFonts w:ascii="Arial" w:hAnsi="Arial" w:cs="Arial" w:hint="eastAsia"/>
                <w:sz w:val="16"/>
                <w:szCs w:val="16"/>
                <w:lang w:val="en-US" w:eastAsia="ja-JP"/>
              </w:rPr>
              <w:t>9</w:t>
            </w:r>
            <w:r w:rsidRPr="00293191">
              <w:rPr>
                <w:rFonts w:ascii="Arial" w:eastAsia="Times New Roman" w:hAnsi="Arial" w:cs="Arial"/>
                <w:sz w:val="16"/>
                <w:szCs w:val="16"/>
                <w:lang w:val="en-US" w:eastAsia="ja-JP"/>
              </w:rPr>
              <w:t>:  Assuming the frequency of an earthquake is 10 Hz.</w:t>
            </w:r>
          </w:p>
          <w:p w14:paraId="33BD9CC0"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val="en-US" w:eastAsia="ja-JP"/>
              </w:rPr>
              <w:t xml:space="preserve">NOTE 10:  </w:t>
            </w:r>
            <w:r w:rsidRPr="00C44C37">
              <w:rPr>
                <w:rFonts w:ascii="Arial" w:hAnsi="Arial" w:cs="Arial"/>
                <w:sz w:val="16"/>
                <w:szCs w:val="16"/>
                <w:lang w:eastAsia="ja-JP"/>
              </w:rPr>
              <w:t>Assuming the similar performance as RTK-GNSS [231].</w:t>
            </w:r>
          </w:p>
          <w:p w14:paraId="0C3337D0"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eastAsia="ja-JP"/>
              </w:rPr>
            </w:pPr>
            <w:r>
              <w:rPr>
                <w:rFonts w:ascii="Arial" w:hAnsi="Arial" w:cs="Arial" w:hint="eastAsia"/>
                <w:sz w:val="16"/>
                <w:szCs w:val="16"/>
                <w:lang w:val="en-US" w:eastAsia="ja-JP"/>
              </w:rPr>
              <w:t xml:space="preserve">NOTE 11:  </w:t>
            </w:r>
            <w:r w:rsidRPr="00B220DC">
              <w:rPr>
                <w:rFonts w:ascii="Arial" w:hAnsi="Arial" w:cs="Arial"/>
                <w:sz w:val="16"/>
                <w:szCs w:val="16"/>
                <w:lang w:eastAsia="ja-JP"/>
              </w:rPr>
              <w:t>Service coverage both outdoor &amp; indoor (e.g. industrial plant, city area) [31]</w:t>
            </w:r>
          </w:p>
          <w:p w14:paraId="23F0D3AC" w14:textId="77777777" w:rsidR="00D34A07" w:rsidRDefault="00D34A07" w:rsidP="00782F89">
            <w:pPr>
              <w:keepNext/>
              <w:keepLines/>
              <w:overflowPunct w:val="0"/>
              <w:autoSpaceDE w:val="0"/>
              <w:autoSpaceDN w:val="0"/>
              <w:adjustRightInd w:val="0"/>
              <w:spacing w:after="0"/>
              <w:ind w:left="851" w:hanging="851"/>
              <w:rPr>
                <w:rFonts w:ascii="Arial" w:hAnsi="Arial" w:cs="Arial"/>
                <w:sz w:val="16"/>
                <w:szCs w:val="16"/>
                <w:lang w:val="en-US" w:eastAsia="ja-JP"/>
              </w:rPr>
            </w:pPr>
            <w:r>
              <w:rPr>
                <w:rFonts w:ascii="Arial" w:hAnsi="Arial" w:cs="Arial" w:hint="eastAsia"/>
                <w:sz w:val="16"/>
                <w:szCs w:val="16"/>
                <w:lang w:eastAsia="ja-JP"/>
              </w:rPr>
              <w:t xml:space="preserve">NOTE 12:  </w:t>
            </w:r>
            <w:r w:rsidRPr="00AB7552">
              <w:rPr>
                <w:rFonts w:ascii="Arial" w:hAnsi="Arial" w:cs="Arial"/>
                <w:sz w:val="16"/>
                <w:szCs w:val="16"/>
                <w:lang w:eastAsia="ja-JP"/>
              </w:rPr>
              <w:t>Very low latency for the Real-time aspect, both in UL (to report up-to-date data) and DL (to send timely controls)</w:t>
            </w:r>
          </w:p>
        </w:tc>
      </w:tr>
    </w:tbl>
    <w:p w14:paraId="20FDF805" w14:textId="77777777" w:rsidR="00D34A07" w:rsidRPr="00A9780D" w:rsidRDefault="00D34A07" w:rsidP="00D34A07">
      <w:pPr>
        <w:pStyle w:val="TH"/>
        <w:jc w:val="left"/>
        <w:rPr>
          <w:lang w:eastAsia="ja-JP"/>
        </w:rPr>
      </w:pPr>
    </w:p>
    <w:p w14:paraId="3C612AE9" w14:textId="3C93C3B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410AD">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rsidSect="00A478A7">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19BC7" w14:textId="77777777" w:rsidR="00355625" w:rsidRDefault="00355625">
      <w:r>
        <w:separator/>
      </w:r>
    </w:p>
  </w:endnote>
  <w:endnote w:type="continuationSeparator" w:id="0">
    <w:p w14:paraId="1379CA57" w14:textId="77777777" w:rsidR="00355625" w:rsidRDefault="0035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ＭＳ 明朝"/>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F9E6A" w14:textId="77777777" w:rsidR="00355625" w:rsidRDefault="00355625">
      <w:r>
        <w:separator/>
      </w:r>
    </w:p>
  </w:footnote>
  <w:footnote w:type="continuationSeparator" w:id="0">
    <w:p w14:paraId="3EC82181" w14:textId="77777777" w:rsidR="00355625" w:rsidRDefault="00355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AC7360C"/>
    <w:multiLevelType w:val="hybridMultilevel"/>
    <w:tmpl w:val="376CA512"/>
    <w:lvl w:ilvl="0" w:tplc="DC30C1F6">
      <w:numFmt w:val="bullet"/>
      <w:lvlText w:val="-"/>
      <w:lvlJc w:val="left"/>
      <w:pPr>
        <w:ind w:left="640" w:hanging="440"/>
      </w:pPr>
      <w:rPr>
        <w:rFonts w:ascii="Times New Roman" w:eastAsia="Times New Roman" w:hAnsi="Times New Roman" w:cs="Times New Roman"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F5E1107"/>
    <w:multiLevelType w:val="hybridMultilevel"/>
    <w:tmpl w:val="401A7868"/>
    <w:lvl w:ilvl="0" w:tplc="28B610C2">
      <w:start w:val="1"/>
      <w:numFmt w:val="bullet"/>
      <w:lvlText w:val=""/>
      <w:lvlJc w:val="left"/>
      <w:pPr>
        <w:ind w:left="358" w:hanging="360"/>
      </w:pPr>
      <w:rPr>
        <w:rFonts w:ascii="Wingdings" w:eastAsiaTheme="minorEastAsia" w:hAnsi="Wingdings" w:cs="Arial" w:hint="default"/>
      </w:rPr>
    </w:lvl>
    <w:lvl w:ilvl="1" w:tplc="0409000B" w:tentative="1">
      <w:start w:val="1"/>
      <w:numFmt w:val="bullet"/>
      <w:lvlText w:val=""/>
      <w:lvlJc w:val="left"/>
      <w:pPr>
        <w:ind w:left="878" w:hanging="440"/>
      </w:pPr>
      <w:rPr>
        <w:rFonts w:ascii="Wingdings" w:hAnsi="Wingdings" w:hint="default"/>
      </w:rPr>
    </w:lvl>
    <w:lvl w:ilvl="2" w:tplc="0409000D"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B" w:tentative="1">
      <w:start w:val="1"/>
      <w:numFmt w:val="bullet"/>
      <w:lvlText w:val=""/>
      <w:lvlJc w:val="left"/>
      <w:pPr>
        <w:ind w:left="2198" w:hanging="440"/>
      </w:pPr>
      <w:rPr>
        <w:rFonts w:ascii="Wingdings" w:hAnsi="Wingdings" w:hint="default"/>
      </w:rPr>
    </w:lvl>
    <w:lvl w:ilvl="5" w:tplc="0409000D"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B" w:tentative="1">
      <w:start w:val="1"/>
      <w:numFmt w:val="bullet"/>
      <w:lvlText w:val=""/>
      <w:lvlJc w:val="left"/>
      <w:pPr>
        <w:ind w:left="3518" w:hanging="440"/>
      </w:pPr>
      <w:rPr>
        <w:rFonts w:ascii="Wingdings" w:hAnsi="Wingdings" w:hint="default"/>
      </w:rPr>
    </w:lvl>
    <w:lvl w:ilvl="8" w:tplc="0409000D" w:tentative="1">
      <w:start w:val="1"/>
      <w:numFmt w:val="bullet"/>
      <w:lvlText w:val=""/>
      <w:lvlJc w:val="left"/>
      <w:pPr>
        <w:ind w:left="3958" w:hanging="440"/>
      </w:pPr>
      <w:rPr>
        <w:rFonts w:ascii="Wingdings" w:hAnsi="Wingdings" w:hint="default"/>
      </w:rPr>
    </w:lvl>
  </w:abstractNum>
  <w:num w:numId="1" w16cid:durableId="18647094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4"/>
  </w:num>
  <w:num w:numId="5" w16cid:durableId="289630747">
    <w:abstractNumId w:val="0"/>
  </w:num>
  <w:num w:numId="6" w16cid:durableId="600527364">
    <w:abstractNumId w:val="5"/>
  </w:num>
  <w:num w:numId="7" w16cid:durableId="271211272">
    <w:abstractNumId w:val="6"/>
  </w:num>
  <w:num w:numId="8" w16cid:durableId="1620144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40638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uke Nakano">
    <w15:presenceInfo w15:providerId="None" w15:userId="Yusuke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3"/>
    <w:rsid w:val="00004473"/>
    <w:rsid w:val="00005EC8"/>
    <w:rsid w:val="00011933"/>
    <w:rsid w:val="000155C2"/>
    <w:rsid w:val="000156B4"/>
    <w:rsid w:val="00016082"/>
    <w:rsid w:val="000171CE"/>
    <w:rsid w:val="000174D5"/>
    <w:rsid w:val="00017A8A"/>
    <w:rsid w:val="00022DB2"/>
    <w:rsid w:val="00023B69"/>
    <w:rsid w:val="00024C39"/>
    <w:rsid w:val="00024C4B"/>
    <w:rsid w:val="000250A9"/>
    <w:rsid w:val="00027E27"/>
    <w:rsid w:val="00032652"/>
    <w:rsid w:val="00033397"/>
    <w:rsid w:val="00033657"/>
    <w:rsid w:val="00040095"/>
    <w:rsid w:val="00040CCA"/>
    <w:rsid w:val="00042AAA"/>
    <w:rsid w:val="00042ECB"/>
    <w:rsid w:val="000443AF"/>
    <w:rsid w:val="00044D72"/>
    <w:rsid w:val="00051834"/>
    <w:rsid w:val="00054A22"/>
    <w:rsid w:val="000564C1"/>
    <w:rsid w:val="00057F3C"/>
    <w:rsid w:val="00062023"/>
    <w:rsid w:val="00064784"/>
    <w:rsid w:val="000655A6"/>
    <w:rsid w:val="0006608D"/>
    <w:rsid w:val="00072F59"/>
    <w:rsid w:val="000732E1"/>
    <w:rsid w:val="00073A8F"/>
    <w:rsid w:val="00075617"/>
    <w:rsid w:val="00080512"/>
    <w:rsid w:val="00080DCC"/>
    <w:rsid w:val="0008108D"/>
    <w:rsid w:val="0008504D"/>
    <w:rsid w:val="00085FF7"/>
    <w:rsid w:val="000865C6"/>
    <w:rsid w:val="0009108F"/>
    <w:rsid w:val="00091202"/>
    <w:rsid w:val="00095032"/>
    <w:rsid w:val="00095838"/>
    <w:rsid w:val="00095FE4"/>
    <w:rsid w:val="000A2196"/>
    <w:rsid w:val="000A39C0"/>
    <w:rsid w:val="000A7D96"/>
    <w:rsid w:val="000B02FF"/>
    <w:rsid w:val="000B1A3E"/>
    <w:rsid w:val="000B4926"/>
    <w:rsid w:val="000B69F7"/>
    <w:rsid w:val="000C407A"/>
    <w:rsid w:val="000C47C3"/>
    <w:rsid w:val="000C753C"/>
    <w:rsid w:val="000D24EA"/>
    <w:rsid w:val="000D58AB"/>
    <w:rsid w:val="000D798F"/>
    <w:rsid w:val="000E1550"/>
    <w:rsid w:val="000E4BD1"/>
    <w:rsid w:val="000F02F6"/>
    <w:rsid w:val="000F4EE7"/>
    <w:rsid w:val="000F54B7"/>
    <w:rsid w:val="000F5E56"/>
    <w:rsid w:val="0010292A"/>
    <w:rsid w:val="0010413B"/>
    <w:rsid w:val="00105BBA"/>
    <w:rsid w:val="001066CD"/>
    <w:rsid w:val="0010727B"/>
    <w:rsid w:val="00110244"/>
    <w:rsid w:val="0011059E"/>
    <w:rsid w:val="00110DF7"/>
    <w:rsid w:val="001214E9"/>
    <w:rsid w:val="00123737"/>
    <w:rsid w:val="00125EDC"/>
    <w:rsid w:val="00126867"/>
    <w:rsid w:val="001304DB"/>
    <w:rsid w:val="00132B8D"/>
    <w:rsid w:val="00133525"/>
    <w:rsid w:val="001335CA"/>
    <w:rsid w:val="001337FD"/>
    <w:rsid w:val="00135741"/>
    <w:rsid w:val="001369A9"/>
    <w:rsid w:val="001369ED"/>
    <w:rsid w:val="0014600A"/>
    <w:rsid w:val="001537F9"/>
    <w:rsid w:val="001549F0"/>
    <w:rsid w:val="00157D4A"/>
    <w:rsid w:val="00164972"/>
    <w:rsid w:val="00166BD0"/>
    <w:rsid w:val="00173200"/>
    <w:rsid w:val="00173E3B"/>
    <w:rsid w:val="00174F58"/>
    <w:rsid w:val="001778E2"/>
    <w:rsid w:val="00177AD7"/>
    <w:rsid w:val="00181682"/>
    <w:rsid w:val="00181AE8"/>
    <w:rsid w:val="0018523D"/>
    <w:rsid w:val="00185A04"/>
    <w:rsid w:val="0018784B"/>
    <w:rsid w:val="00190F14"/>
    <w:rsid w:val="00194B23"/>
    <w:rsid w:val="00195410"/>
    <w:rsid w:val="001A4C42"/>
    <w:rsid w:val="001A4C85"/>
    <w:rsid w:val="001A5244"/>
    <w:rsid w:val="001A571C"/>
    <w:rsid w:val="001A7420"/>
    <w:rsid w:val="001A7F23"/>
    <w:rsid w:val="001B04BD"/>
    <w:rsid w:val="001B29A9"/>
    <w:rsid w:val="001B42BA"/>
    <w:rsid w:val="001B54D2"/>
    <w:rsid w:val="001B6637"/>
    <w:rsid w:val="001C0539"/>
    <w:rsid w:val="001C21C3"/>
    <w:rsid w:val="001C69C4"/>
    <w:rsid w:val="001C6D28"/>
    <w:rsid w:val="001C7398"/>
    <w:rsid w:val="001C751F"/>
    <w:rsid w:val="001D02C2"/>
    <w:rsid w:val="001D1C39"/>
    <w:rsid w:val="001D26C4"/>
    <w:rsid w:val="001D2DFF"/>
    <w:rsid w:val="001D5431"/>
    <w:rsid w:val="001D5FDB"/>
    <w:rsid w:val="001E1CF6"/>
    <w:rsid w:val="001E3222"/>
    <w:rsid w:val="001E3F42"/>
    <w:rsid w:val="001E52B2"/>
    <w:rsid w:val="001E6C06"/>
    <w:rsid w:val="001E7465"/>
    <w:rsid w:val="001E78C5"/>
    <w:rsid w:val="001F0C1D"/>
    <w:rsid w:val="001F1132"/>
    <w:rsid w:val="001F168B"/>
    <w:rsid w:val="001F1CAC"/>
    <w:rsid w:val="001F3D94"/>
    <w:rsid w:val="001F4A15"/>
    <w:rsid w:val="001F6288"/>
    <w:rsid w:val="001F6814"/>
    <w:rsid w:val="00200EB0"/>
    <w:rsid w:val="002071CE"/>
    <w:rsid w:val="00210D82"/>
    <w:rsid w:val="0021680D"/>
    <w:rsid w:val="002172D5"/>
    <w:rsid w:val="002207A2"/>
    <w:rsid w:val="0022232A"/>
    <w:rsid w:val="00224099"/>
    <w:rsid w:val="002347A2"/>
    <w:rsid w:val="00236AC7"/>
    <w:rsid w:val="00242D86"/>
    <w:rsid w:val="002431C1"/>
    <w:rsid w:val="0024752A"/>
    <w:rsid w:val="002479B7"/>
    <w:rsid w:val="002508C2"/>
    <w:rsid w:val="0025372E"/>
    <w:rsid w:val="002606F8"/>
    <w:rsid w:val="002675F0"/>
    <w:rsid w:val="00270BE2"/>
    <w:rsid w:val="00271073"/>
    <w:rsid w:val="002714DA"/>
    <w:rsid w:val="00272E16"/>
    <w:rsid w:val="002760EE"/>
    <w:rsid w:val="0027713E"/>
    <w:rsid w:val="00293191"/>
    <w:rsid w:val="00293C46"/>
    <w:rsid w:val="002941C0"/>
    <w:rsid w:val="00295A62"/>
    <w:rsid w:val="002A39BE"/>
    <w:rsid w:val="002B6339"/>
    <w:rsid w:val="002B74EE"/>
    <w:rsid w:val="002C1BAC"/>
    <w:rsid w:val="002C289C"/>
    <w:rsid w:val="002C2E06"/>
    <w:rsid w:val="002C4A11"/>
    <w:rsid w:val="002C4CAD"/>
    <w:rsid w:val="002C4E19"/>
    <w:rsid w:val="002C4E3E"/>
    <w:rsid w:val="002C5C1E"/>
    <w:rsid w:val="002D120E"/>
    <w:rsid w:val="002D2F15"/>
    <w:rsid w:val="002D36DA"/>
    <w:rsid w:val="002E00EE"/>
    <w:rsid w:val="002E4A62"/>
    <w:rsid w:val="002E4C9E"/>
    <w:rsid w:val="002E716F"/>
    <w:rsid w:val="002F20EE"/>
    <w:rsid w:val="002F759A"/>
    <w:rsid w:val="00300C5C"/>
    <w:rsid w:val="00305C3C"/>
    <w:rsid w:val="0030624C"/>
    <w:rsid w:val="00310457"/>
    <w:rsid w:val="00310C22"/>
    <w:rsid w:val="0031395E"/>
    <w:rsid w:val="003161ED"/>
    <w:rsid w:val="003172DC"/>
    <w:rsid w:val="00322633"/>
    <w:rsid w:val="00323E25"/>
    <w:rsid w:val="003253C5"/>
    <w:rsid w:val="0032753D"/>
    <w:rsid w:val="00327B94"/>
    <w:rsid w:val="003318CD"/>
    <w:rsid w:val="00332496"/>
    <w:rsid w:val="003356DB"/>
    <w:rsid w:val="00337BCA"/>
    <w:rsid w:val="003404E6"/>
    <w:rsid w:val="00343D43"/>
    <w:rsid w:val="00344B1F"/>
    <w:rsid w:val="0034748F"/>
    <w:rsid w:val="0035167B"/>
    <w:rsid w:val="00351C89"/>
    <w:rsid w:val="00351DE6"/>
    <w:rsid w:val="00352190"/>
    <w:rsid w:val="0035462D"/>
    <w:rsid w:val="00355625"/>
    <w:rsid w:val="00355953"/>
    <w:rsid w:val="00356555"/>
    <w:rsid w:val="00362878"/>
    <w:rsid w:val="00362980"/>
    <w:rsid w:val="00362D57"/>
    <w:rsid w:val="003636DC"/>
    <w:rsid w:val="0037063A"/>
    <w:rsid w:val="00370999"/>
    <w:rsid w:val="00371580"/>
    <w:rsid w:val="00372642"/>
    <w:rsid w:val="00372C52"/>
    <w:rsid w:val="003738E7"/>
    <w:rsid w:val="00375360"/>
    <w:rsid w:val="003765B8"/>
    <w:rsid w:val="00381458"/>
    <w:rsid w:val="00390672"/>
    <w:rsid w:val="0039086D"/>
    <w:rsid w:val="00390E2B"/>
    <w:rsid w:val="0039265A"/>
    <w:rsid w:val="003928A7"/>
    <w:rsid w:val="00392CF5"/>
    <w:rsid w:val="00396402"/>
    <w:rsid w:val="00397D74"/>
    <w:rsid w:val="003A684B"/>
    <w:rsid w:val="003A69F0"/>
    <w:rsid w:val="003A6BBC"/>
    <w:rsid w:val="003B06B7"/>
    <w:rsid w:val="003B17AC"/>
    <w:rsid w:val="003B27E1"/>
    <w:rsid w:val="003B2F08"/>
    <w:rsid w:val="003B6DC3"/>
    <w:rsid w:val="003C3821"/>
    <w:rsid w:val="003C3971"/>
    <w:rsid w:val="003C5F7F"/>
    <w:rsid w:val="003C62AA"/>
    <w:rsid w:val="003C6FB7"/>
    <w:rsid w:val="003C70D0"/>
    <w:rsid w:val="003D05B6"/>
    <w:rsid w:val="003D1587"/>
    <w:rsid w:val="003D236B"/>
    <w:rsid w:val="003D24AB"/>
    <w:rsid w:val="003D274A"/>
    <w:rsid w:val="003D30DC"/>
    <w:rsid w:val="003E0BEA"/>
    <w:rsid w:val="003E1E48"/>
    <w:rsid w:val="003E3FFF"/>
    <w:rsid w:val="003E5ABB"/>
    <w:rsid w:val="003F0827"/>
    <w:rsid w:val="003F1657"/>
    <w:rsid w:val="003F40B8"/>
    <w:rsid w:val="003F47F7"/>
    <w:rsid w:val="003F7F7F"/>
    <w:rsid w:val="004017DC"/>
    <w:rsid w:val="00401C53"/>
    <w:rsid w:val="00403241"/>
    <w:rsid w:val="004050A4"/>
    <w:rsid w:val="00406802"/>
    <w:rsid w:val="00406CA9"/>
    <w:rsid w:val="004079B7"/>
    <w:rsid w:val="0041041E"/>
    <w:rsid w:val="004147BA"/>
    <w:rsid w:val="0042149A"/>
    <w:rsid w:val="004222C3"/>
    <w:rsid w:val="004230D7"/>
    <w:rsid w:val="00423334"/>
    <w:rsid w:val="0042438C"/>
    <w:rsid w:val="00426D76"/>
    <w:rsid w:val="004339EE"/>
    <w:rsid w:val="004345EC"/>
    <w:rsid w:val="0043483D"/>
    <w:rsid w:val="004368E2"/>
    <w:rsid w:val="00436D6E"/>
    <w:rsid w:val="00437FD8"/>
    <w:rsid w:val="00440872"/>
    <w:rsid w:val="004463D6"/>
    <w:rsid w:val="00447AB4"/>
    <w:rsid w:val="004562AA"/>
    <w:rsid w:val="00465515"/>
    <w:rsid w:val="00465C75"/>
    <w:rsid w:val="004760DB"/>
    <w:rsid w:val="00477B51"/>
    <w:rsid w:val="004826C3"/>
    <w:rsid w:val="00484151"/>
    <w:rsid w:val="00484262"/>
    <w:rsid w:val="00484DC9"/>
    <w:rsid w:val="0048738C"/>
    <w:rsid w:val="00491866"/>
    <w:rsid w:val="00491BB7"/>
    <w:rsid w:val="00492086"/>
    <w:rsid w:val="00494528"/>
    <w:rsid w:val="004950A7"/>
    <w:rsid w:val="004969AF"/>
    <w:rsid w:val="0049751D"/>
    <w:rsid w:val="004975E9"/>
    <w:rsid w:val="004A062A"/>
    <w:rsid w:val="004A0F8C"/>
    <w:rsid w:val="004A487F"/>
    <w:rsid w:val="004A5DFD"/>
    <w:rsid w:val="004A7AA6"/>
    <w:rsid w:val="004B16E4"/>
    <w:rsid w:val="004B6D41"/>
    <w:rsid w:val="004C029E"/>
    <w:rsid w:val="004C1FAE"/>
    <w:rsid w:val="004C30AC"/>
    <w:rsid w:val="004C3D9C"/>
    <w:rsid w:val="004C4FF6"/>
    <w:rsid w:val="004C6814"/>
    <w:rsid w:val="004D3578"/>
    <w:rsid w:val="004D7E8B"/>
    <w:rsid w:val="004E0390"/>
    <w:rsid w:val="004E0B7A"/>
    <w:rsid w:val="004E189D"/>
    <w:rsid w:val="004E213A"/>
    <w:rsid w:val="004E4859"/>
    <w:rsid w:val="004E59A2"/>
    <w:rsid w:val="004E65AC"/>
    <w:rsid w:val="004E7673"/>
    <w:rsid w:val="004E7BFF"/>
    <w:rsid w:val="004F0988"/>
    <w:rsid w:val="004F1B90"/>
    <w:rsid w:val="004F3340"/>
    <w:rsid w:val="004F3908"/>
    <w:rsid w:val="004F71C8"/>
    <w:rsid w:val="005007CB"/>
    <w:rsid w:val="00500BD5"/>
    <w:rsid w:val="00505B8C"/>
    <w:rsid w:val="005073E4"/>
    <w:rsid w:val="00512CD4"/>
    <w:rsid w:val="00513AE4"/>
    <w:rsid w:val="005204D1"/>
    <w:rsid w:val="0053388B"/>
    <w:rsid w:val="005339AD"/>
    <w:rsid w:val="00535773"/>
    <w:rsid w:val="005410AD"/>
    <w:rsid w:val="00541300"/>
    <w:rsid w:val="005423B6"/>
    <w:rsid w:val="00543E6C"/>
    <w:rsid w:val="00544210"/>
    <w:rsid w:val="00546257"/>
    <w:rsid w:val="005473E1"/>
    <w:rsid w:val="00550AC5"/>
    <w:rsid w:val="00555AC7"/>
    <w:rsid w:val="00557BD4"/>
    <w:rsid w:val="00565087"/>
    <w:rsid w:val="00565F58"/>
    <w:rsid w:val="005719C0"/>
    <w:rsid w:val="005720EF"/>
    <w:rsid w:val="00573A39"/>
    <w:rsid w:val="005766D9"/>
    <w:rsid w:val="00577933"/>
    <w:rsid w:val="00590BE7"/>
    <w:rsid w:val="0059185D"/>
    <w:rsid w:val="00591CBD"/>
    <w:rsid w:val="00597864"/>
    <w:rsid w:val="00597B11"/>
    <w:rsid w:val="005A001F"/>
    <w:rsid w:val="005B3916"/>
    <w:rsid w:val="005B4B53"/>
    <w:rsid w:val="005C490F"/>
    <w:rsid w:val="005C5D5B"/>
    <w:rsid w:val="005C61D4"/>
    <w:rsid w:val="005C74B4"/>
    <w:rsid w:val="005D0BB5"/>
    <w:rsid w:val="005D1CAD"/>
    <w:rsid w:val="005D2E01"/>
    <w:rsid w:val="005D6694"/>
    <w:rsid w:val="005D7526"/>
    <w:rsid w:val="005D7534"/>
    <w:rsid w:val="005E091A"/>
    <w:rsid w:val="005E2712"/>
    <w:rsid w:val="005E4BB2"/>
    <w:rsid w:val="005E62BE"/>
    <w:rsid w:val="005F1B4E"/>
    <w:rsid w:val="005F350A"/>
    <w:rsid w:val="005F5122"/>
    <w:rsid w:val="005F788A"/>
    <w:rsid w:val="005F7D6F"/>
    <w:rsid w:val="006021D9"/>
    <w:rsid w:val="006027B6"/>
    <w:rsid w:val="00602AEA"/>
    <w:rsid w:val="00604868"/>
    <w:rsid w:val="00604E6D"/>
    <w:rsid w:val="00604F97"/>
    <w:rsid w:val="0061157B"/>
    <w:rsid w:val="00614FDF"/>
    <w:rsid w:val="006152D1"/>
    <w:rsid w:val="00617CEA"/>
    <w:rsid w:val="00621682"/>
    <w:rsid w:val="00621E40"/>
    <w:rsid w:val="00631D84"/>
    <w:rsid w:val="00634669"/>
    <w:rsid w:val="0063543D"/>
    <w:rsid w:val="00636813"/>
    <w:rsid w:val="006425A6"/>
    <w:rsid w:val="006463F3"/>
    <w:rsid w:val="00647114"/>
    <w:rsid w:val="00654DEF"/>
    <w:rsid w:val="0065781E"/>
    <w:rsid w:val="006635D4"/>
    <w:rsid w:val="0066668B"/>
    <w:rsid w:val="00680F0F"/>
    <w:rsid w:val="006850F4"/>
    <w:rsid w:val="00685CDE"/>
    <w:rsid w:val="00687DC4"/>
    <w:rsid w:val="006908ED"/>
    <w:rsid w:val="006912E9"/>
    <w:rsid w:val="006925D2"/>
    <w:rsid w:val="00696B2F"/>
    <w:rsid w:val="006977F5"/>
    <w:rsid w:val="006A31D2"/>
    <w:rsid w:val="006A323F"/>
    <w:rsid w:val="006A483C"/>
    <w:rsid w:val="006A5A77"/>
    <w:rsid w:val="006A692A"/>
    <w:rsid w:val="006A76C5"/>
    <w:rsid w:val="006B1AD9"/>
    <w:rsid w:val="006B30D0"/>
    <w:rsid w:val="006B3B92"/>
    <w:rsid w:val="006B4019"/>
    <w:rsid w:val="006C35B9"/>
    <w:rsid w:val="006C3D95"/>
    <w:rsid w:val="006C4D36"/>
    <w:rsid w:val="006C6B62"/>
    <w:rsid w:val="006D0031"/>
    <w:rsid w:val="006D06FF"/>
    <w:rsid w:val="006D1AB3"/>
    <w:rsid w:val="006D1E4C"/>
    <w:rsid w:val="006D3100"/>
    <w:rsid w:val="006D435A"/>
    <w:rsid w:val="006D43C3"/>
    <w:rsid w:val="006D4B21"/>
    <w:rsid w:val="006E129A"/>
    <w:rsid w:val="006E3B96"/>
    <w:rsid w:val="006E5C86"/>
    <w:rsid w:val="006F2A36"/>
    <w:rsid w:val="006F59E0"/>
    <w:rsid w:val="006F641C"/>
    <w:rsid w:val="00701116"/>
    <w:rsid w:val="00701EC4"/>
    <w:rsid w:val="00705008"/>
    <w:rsid w:val="00707487"/>
    <w:rsid w:val="00707C0F"/>
    <w:rsid w:val="00710C1F"/>
    <w:rsid w:val="0071174C"/>
    <w:rsid w:val="007130AE"/>
    <w:rsid w:val="00713C44"/>
    <w:rsid w:val="00715AC5"/>
    <w:rsid w:val="00722718"/>
    <w:rsid w:val="007238B9"/>
    <w:rsid w:val="00727033"/>
    <w:rsid w:val="00734A5B"/>
    <w:rsid w:val="007350CE"/>
    <w:rsid w:val="007378C0"/>
    <w:rsid w:val="00737A3F"/>
    <w:rsid w:val="00737D2D"/>
    <w:rsid w:val="0074026F"/>
    <w:rsid w:val="0074063E"/>
    <w:rsid w:val="00741D8B"/>
    <w:rsid w:val="007429F6"/>
    <w:rsid w:val="00742D95"/>
    <w:rsid w:val="00744E76"/>
    <w:rsid w:val="00747FC0"/>
    <w:rsid w:val="00750268"/>
    <w:rsid w:val="00751976"/>
    <w:rsid w:val="007552DD"/>
    <w:rsid w:val="0075541E"/>
    <w:rsid w:val="0075712F"/>
    <w:rsid w:val="00757C6E"/>
    <w:rsid w:val="007648BB"/>
    <w:rsid w:val="00765EA3"/>
    <w:rsid w:val="00772942"/>
    <w:rsid w:val="00774DA4"/>
    <w:rsid w:val="00775301"/>
    <w:rsid w:val="00781699"/>
    <w:rsid w:val="00781F0F"/>
    <w:rsid w:val="007824CF"/>
    <w:rsid w:val="00783503"/>
    <w:rsid w:val="007859C2"/>
    <w:rsid w:val="00787E56"/>
    <w:rsid w:val="00793CEA"/>
    <w:rsid w:val="0079483D"/>
    <w:rsid w:val="007A066F"/>
    <w:rsid w:val="007A24A7"/>
    <w:rsid w:val="007A3B57"/>
    <w:rsid w:val="007A6C4E"/>
    <w:rsid w:val="007B47C2"/>
    <w:rsid w:val="007B5DE0"/>
    <w:rsid w:val="007B5ECE"/>
    <w:rsid w:val="007B600E"/>
    <w:rsid w:val="007B614A"/>
    <w:rsid w:val="007C4448"/>
    <w:rsid w:val="007C67C7"/>
    <w:rsid w:val="007C7957"/>
    <w:rsid w:val="007D13E9"/>
    <w:rsid w:val="007D3F7F"/>
    <w:rsid w:val="007D54D5"/>
    <w:rsid w:val="007D57D4"/>
    <w:rsid w:val="007D643E"/>
    <w:rsid w:val="007D6DF7"/>
    <w:rsid w:val="007D6F9E"/>
    <w:rsid w:val="007E617E"/>
    <w:rsid w:val="007F0145"/>
    <w:rsid w:val="007F0F4A"/>
    <w:rsid w:val="007F1849"/>
    <w:rsid w:val="007F2F52"/>
    <w:rsid w:val="007F52F2"/>
    <w:rsid w:val="007F573B"/>
    <w:rsid w:val="00801630"/>
    <w:rsid w:val="008028A4"/>
    <w:rsid w:val="00817028"/>
    <w:rsid w:val="00817319"/>
    <w:rsid w:val="0082075D"/>
    <w:rsid w:val="008217A3"/>
    <w:rsid w:val="00823E3E"/>
    <w:rsid w:val="00826254"/>
    <w:rsid w:val="008262F9"/>
    <w:rsid w:val="00830747"/>
    <w:rsid w:val="00831C8F"/>
    <w:rsid w:val="00834FEE"/>
    <w:rsid w:val="008359CD"/>
    <w:rsid w:val="0084092C"/>
    <w:rsid w:val="008425B5"/>
    <w:rsid w:val="00843332"/>
    <w:rsid w:val="00843B5F"/>
    <w:rsid w:val="00844721"/>
    <w:rsid w:val="008520DD"/>
    <w:rsid w:val="00854941"/>
    <w:rsid w:val="00855B5A"/>
    <w:rsid w:val="00857D26"/>
    <w:rsid w:val="008622A2"/>
    <w:rsid w:val="0086319B"/>
    <w:rsid w:val="00863FF9"/>
    <w:rsid w:val="00864C4A"/>
    <w:rsid w:val="008768CA"/>
    <w:rsid w:val="008777FF"/>
    <w:rsid w:val="00877AC7"/>
    <w:rsid w:val="00877FFD"/>
    <w:rsid w:val="00881287"/>
    <w:rsid w:val="00881478"/>
    <w:rsid w:val="00881C73"/>
    <w:rsid w:val="008907E2"/>
    <w:rsid w:val="008A000D"/>
    <w:rsid w:val="008A1C1D"/>
    <w:rsid w:val="008A6DED"/>
    <w:rsid w:val="008A6FF1"/>
    <w:rsid w:val="008B2905"/>
    <w:rsid w:val="008B67FC"/>
    <w:rsid w:val="008C384C"/>
    <w:rsid w:val="008C4667"/>
    <w:rsid w:val="008C762E"/>
    <w:rsid w:val="008C7B14"/>
    <w:rsid w:val="008D05CF"/>
    <w:rsid w:val="008D1524"/>
    <w:rsid w:val="008D2CB4"/>
    <w:rsid w:val="008D4BD9"/>
    <w:rsid w:val="008E018D"/>
    <w:rsid w:val="008E2D68"/>
    <w:rsid w:val="008E3931"/>
    <w:rsid w:val="008E473B"/>
    <w:rsid w:val="008E5B95"/>
    <w:rsid w:val="008E6756"/>
    <w:rsid w:val="008F541C"/>
    <w:rsid w:val="008F64CC"/>
    <w:rsid w:val="0090271F"/>
    <w:rsid w:val="00902E23"/>
    <w:rsid w:val="009114D7"/>
    <w:rsid w:val="0091348E"/>
    <w:rsid w:val="00914E98"/>
    <w:rsid w:val="00917C2F"/>
    <w:rsid w:val="00917CCB"/>
    <w:rsid w:val="00917D02"/>
    <w:rsid w:val="00924169"/>
    <w:rsid w:val="00925110"/>
    <w:rsid w:val="00927EEF"/>
    <w:rsid w:val="009309FB"/>
    <w:rsid w:val="00930C03"/>
    <w:rsid w:val="00931EBF"/>
    <w:rsid w:val="0093322F"/>
    <w:rsid w:val="00933C69"/>
    <w:rsid w:val="00933E44"/>
    <w:rsid w:val="00933FB0"/>
    <w:rsid w:val="00936055"/>
    <w:rsid w:val="00936630"/>
    <w:rsid w:val="009371F3"/>
    <w:rsid w:val="0094055D"/>
    <w:rsid w:val="00942EC2"/>
    <w:rsid w:val="00943C35"/>
    <w:rsid w:val="009447B5"/>
    <w:rsid w:val="0094501F"/>
    <w:rsid w:val="00951BAB"/>
    <w:rsid w:val="00953686"/>
    <w:rsid w:val="00954D55"/>
    <w:rsid w:val="009577B7"/>
    <w:rsid w:val="0096513A"/>
    <w:rsid w:val="00965BFB"/>
    <w:rsid w:val="00971338"/>
    <w:rsid w:val="009729D0"/>
    <w:rsid w:val="00975604"/>
    <w:rsid w:val="00976B35"/>
    <w:rsid w:val="0097741D"/>
    <w:rsid w:val="00981F2C"/>
    <w:rsid w:val="00982398"/>
    <w:rsid w:val="009830CD"/>
    <w:rsid w:val="009841AD"/>
    <w:rsid w:val="00986A70"/>
    <w:rsid w:val="00987DDC"/>
    <w:rsid w:val="009906FD"/>
    <w:rsid w:val="0099167B"/>
    <w:rsid w:val="009959BF"/>
    <w:rsid w:val="009A4352"/>
    <w:rsid w:val="009A7C2D"/>
    <w:rsid w:val="009A7E0D"/>
    <w:rsid w:val="009B3533"/>
    <w:rsid w:val="009B495F"/>
    <w:rsid w:val="009C1F78"/>
    <w:rsid w:val="009D031A"/>
    <w:rsid w:val="009D5348"/>
    <w:rsid w:val="009D54D8"/>
    <w:rsid w:val="009D5A30"/>
    <w:rsid w:val="009D7352"/>
    <w:rsid w:val="009E1E27"/>
    <w:rsid w:val="009E29E3"/>
    <w:rsid w:val="009E2FAA"/>
    <w:rsid w:val="009E3AB9"/>
    <w:rsid w:val="009E5435"/>
    <w:rsid w:val="009F0171"/>
    <w:rsid w:val="009F176D"/>
    <w:rsid w:val="009F37B7"/>
    <w:rsid w:val="009F5B6F"/>
    <w:rsid w:val="00A00E06"/>
    <w:rsid w:val="00A03B95"/>
    <w:rsid w:val="00A10F02"/>
    <w:rsid w:val="00A1620D"/>
    <w:rsid w:val="00A164B4"/>
    <w:rsid w:val="00A168F8"/>
    <w:rsid w:val="00A17592"/>
    <w:rsid w:val="00A2528B"/>
    <w:rsid w:val="00A26956"/>
    <w:rsid w:val="00A27486"/>
    <w:rsid w:val="00A31E98"/>
    <w:rsid w:val="00A360FE"/>
    <w:rsid w:val="00A365EE"/>
    <w:rsid w:val="00A36A45"/>
    <w:rsid w:val="00A3754C"/>
    <w:rsid w:val="00A40A8A"/>
    <w:rsid w:val="00A41D8B"/>
    <w:rsid w:val="00A4493B"/>
    <w:rsid w:val="00A44BFC"/>
    <w:rsid w:val="00A460EA"/>
    <w:rsid w:val="00A46ADC"/>
    <w:rsid w:val="00A478A7"/>
    <w:rsid w:val="00A522A5"/>
    <w:rsid w:val="00A532CE"/>
    <w:rsid w:val="00A534D4"/>
    <w:rsid w:val="00A53724"/>
    <w:rsid w:val="00A538E9"/>
    <w:rsid w:val="00A5412B"/>
    <w:rsid w:val="00A54690"/>
    <w:rsid w:val="00A5601C"/>
    <w:rsid w:val="00A56066"/>
    <w:rsid w:val="00A60F2E"/>
    <w:rsid w:val="00A620DB"/>
    <w:rsid w:val="00A6342E"/>
    <w:rsid w:val="00A64E40"/>
    <w:rsid w:val="00A70308"/>
    <w:rsid w:val="00A70EF6"/>
    <w:rsid w:val="00A7194B"/>
    <w:rsid w:val="00A73129"/>
    <w:rsid w:val="00A74DD3"/>
    <w:rsid w:val="00A76A0D"/>
    <w:rsid w:val="00A80093"/>
    <w:rsid w:val="00A81C2C"/>
    <w:rsid w:val="00A82346"/>
    <w:rsid w:val="00A83F9C"/>
    <w:rsid w:val="00A918FE"/>
    <w:rsid w:val="00A92BA1"/>
    <w:rsid w:val="00A9351F"/>
    <w:rsid w:val="00A945D2"/>
    <w:rsid w:val="00A94B3D"/>
    <w:rsid w:val="00A94E16"/>
    <w:rsid w:val="00A95A32"/>
    <w:rsid w:val="00A95BB3"/>
    <w:rsid w:val="00A972C9"/>
    <w:rsid w:val="00A9780D"/>
    <w:rsid w:val="00AA00A2"/>
    <w:rsid w:val="00AA11D1"/>
    <w:rsid w:val="00AA6E33"/>
    <w:rsid w:val="00AB1EF2"/>
    <w:rsid w:val="00AB42CA"/>
    <w:rsid w:val="00AB4A5D"/>
    <w:rsid w:val="00AB7552"/>
    <w:rsid w:val="00AB7585"/>
    <w:rsid w:val="00AC309C"/>
    <w:rsid w:val="00AC4AF0"/>
    <w:rsid w:val="00AC5F8B"/>
    <w:rsid w:val="00AC6BC6"/>
    <w:rsid w:val="00AC6F19"/>
    <w:rsid w:val="00AD1236"/>
    <w:rsid w:val="00AD2619"/>
    <w:rsid w:val="00AD477F"/>
    <w:rsid w:val="00AD4A2F"/>
    <w:rsid w:val="00AE47A0"/>
    <w:rsid w:val="00AE47C3"/>
    <w:rsid w:val="00AE4806"/>
    <w:rsid w:val="00AE4BE5"/>
    <w:rsid w:val="00AE5AE9"/>
    <w:rsid w:val="00AE65E2"/>
    <w:rsid w:val="00AF00AD"/>
    <w:rsid w:val="00AF1460"/>
    <w:rsid w:val="00AF409F"/>
    <w:rsid w:val="00AF4985"/>
    <w:rsid w:val="00AF66F3"/>
    <w:rsid w:val="00AF6DF0"/>
    <w:rsid w:val="00B0154E"/>
    <w:rsid w:val="00B05990"/>
    <w:rsid w:val="00B07B64"/>
    <w:rsid w:val="00B12BA0"/>
    <w:rsid w:val="00B14030"/>
    <w:rsid w:val="00B14F6F"/>
    <w:rsid w:val="00B152BE"/>
    <w:rsid w:val="00B15449"/>
    <w:rsid w:val="00B220DC"/>
    <w:rsid w:val="00B22EF4"/>
    <w:rsid w:val="00B23770"/>
    <w:rsid w:val="00B30349"/>
    <w:rsid w:val="00B307E5"/>
    <w:rsid w:val="00B30AFB"/>
    <w:rsid w:val="00B41846"/>
    <w:rsid w:val="00B42AE7"/>
    <w:rsid w:val="00B42C9F"/>
    <w:rsid w:val="00B4756B"/>
    <w:rsid w:val="00B51B9C"/>
    <w:rsid w:val="00B51C4E"/>
    <w:rsid w:val="00B5260F"/>
    <w:rsid w:val="00B54767"/>
    <w:rsid w:val="00B54F0B"/>
    <w:rsid w:val="00B5699D"/>
    <w:rsid w:val="00B609A1"/>
    <w:rsid w:val="00B62B1D"/>
    <w:rsid w:val="00B6420D"/>
    <w:rsid w:val="00B66A4D"/>
    <w:rsid w:val="00B71319"/>
    <w:rsid w:val="00B71620"/>
    <w:rsid w:val="00B7217E"/>
    <w:rsid w:val="00B804AD"/>
    <w:rsid w:val="00B86D5D"/>
    <w:rsid w:val="00B92BC8"/>
    <w:rsid w:val="00B93086"/>
    <w:rsid w:val="00B9662F"/>
    <w:rsid w:val="00B977FB"/>
    <w:rsid w:val="00BA19ED"/>
    <w:rsid w:val="00BA2D8E"/>
    <w:rsid w:val="00BA4B8D"/>
    <w:rsid w:val="00BA5A12"/>
    <w:rsid w:val="00BA5F59"/>
    <w:rsid w:val="00BA6C91"/>
    <w:rsid w:val="00BA6D97"/>
    <w:rsid w:val="00BB25D7"/>
    <w:rsid w:val="00BC01BA"/>
    <w:rsid w:val="00BC0F7D"/>
    <w:rsid w:val="00BC1F82"/>
    <w:rsid w:val="00BC411E"/>
    <w:rsid w:val="00BD150B"/>
    <w:rsid w:val="00BD2C59"/>
    <w:rsid w:val="00BD2F01"/>
    <w:rsid w:val="00BD667C"/>
    <w:rsid w:val="00BD6E2E"/>
    <w:rsid w:val="00BD7D31"/>
    <w:rsid w:val="00BE2095"/>
    <w:rsid w:val="00BE3255"/>
    <w:rsid w:val="00BE3843"/>
    <w:rsid w:val="00BE4449"/>
    <w:rsid w:val="00BE7BF9"/>
    <w:rsid w:val="00BF128E"/>
    <w:rsid w:val="00BF6A3A"/>
    <w:rsid w:val="00BF6E2C"/>
    <w:rsid w:val="00BF7878"/>
    <w:rsid w:val="00BF7903"/>
    <w:rsid w:val="00BF7E09"/>
    <w:rsid w:val="00C00896"/>
    <w:rsid w:val="00C04C4A"/>
    <w:rsid w:val="00C074DD"/>
    <w:rsid w:val="00C1496A"/>
    <w:rsid w:val="00C14A4A"/>
    <w:rsid w:val="00C21392"/>
    <w:rsid w:val="00C22A23"/>
    <w:rsid w:val="00C23288"/>
    <w:rsid w:val="00C2736C"/>
    <w:rsid w:val="00C32B12"/>
    <w:rsid w:val="00C33079"/>
    <w:rsid w:val="00C33F0C"/>
    <w:rsid w:val="00C34A97"/>
    <w:rsid w:val="00C35154"/>
    <w:rsid w:val="00C43325"/>
    <w:rsid w:val="00C44C37"/>
    <w:rsid w:val="00C45231"/>
    <w:rsid w:val="00C520AA"/>
    <w:rsid w:val="00C551FF"/>
    <w:rsid w:val="00C56EE0"/>
    <w:rsid w:val="00C57CCC"/>
    <w:rsid w:val="00C6084E"/>
    <w:rsid w:val="00C630BC"/>
    <w:rsid w:val="00C671D3"/>
    <w:rsid w:val="00C72833"/>
    <w:rsid w:val="00C73142"/>
    <w:rsid w:val="00C776A3"/>
    <w:rsid w:val="00C80F1D"/>
    <w:rsid w:val="00C8266A"/>
    <w:rsid w:val="00C82A51"/>
    <w:rsid w:val="00C82A71"/>
    <w:rsid w:val="00C842AC"/>
    <w:rsid w:val="00C84847"/>
    <w:rsid w:val="00C85325"/>
    <w:rsid w:val="00C8585E"/>
    <w:rsid w:val="00C86813"/>
    <w:rsid w:val="00C91962"/>
    <w:rsid w:val="00C93F40"/>
    <w:rsid w:val="00CA3D0C"/>
    <w:rsid w:val="00CA40FE"/>
    <w:rsid w:val="00CB091E"/>
    <w:rsid w:val="00CB1BDE"/>
    <w:rsid w:val="00CB3339"/>
    <w:rsid w:val="00CB5E81"/>
    <w:rsid w:val="00CC06D2"/>
    <w:rsid w:val="00CC38B7"/>
    <w:rsid w:val="00CC47B5"/>
    <w:rsid w:val="00CC6E84"/>
    <w:rsid w:val="00CD1A76"/>
    <w:rsid w:val="00CD312B"/>
    <w:rsid w:val="00CD6FB8"/>
    <w:rsid w:val="00CE18DD"/>
    <w:rsid w:val="00CE2565"/>
    <w:rsid w:val="00CE2B11"/>
    <w:rsid w:val="00CF1E71"/>
    <w:rsid w:val="00CF2C17"/>
    <w:rsid w:val="00CF3421"/>
    <w:rsid w:val="00CF72FD"/>
    <w:rsid w:val="00D01DA1"/>
    <w:rsid w:val="00D02E56"/>
    <w:rsid w:val="00D07C5E"/>
    <w:rsid w:val="00D10613"/>
    <w:rsid w:val="00D114CC"/>
    <w:rsid w:val="00D17081"/>
    <w:rsid w:val="00D20B02"/>
    <w:rsid w:val="00D2145A"/>
    <w:rsid w:val="00D300F2"/>
    <w:rsid w:val="00D32733"/>
    <w:rsid w:val="00D3420D"/>
    <w:rsid w:val="00D34A07"/>
    <w:rsid w:val="00D42237"/>
    <w:rsid w:val="00D43D41"/>
    <w:rsid w:val="00D46737"/>
    <w:rsid w:val="00D4717B"/>
    <w:rsid w:val="00D51AF8"/>
    <w:rsid w:val="00D56E44"/>
    <w:rsid w:val="00D56FAF"/>
    <w:rsid w:val="00D57972"/>
    <w:rsid w:val="00D66F63"/>
    <w:rsid w:val="00D675A9"/>
    <w:rsid w:val="00D72C01"/>
    <w:rsid w:val="00D73304"/>
    <w:rsid w:val="00D738D6"/>
    <w:rsid w:val="00D755A4"/>
    <w:rsid w:val="00D755EB"/>
    <w:rsid w:val="00D76048"/>
    <w:rsid w:val="00D80B8C"/>
    <w:rsid w:val="00D81709"/>
    <w:rsid w:val="00D82E6F"/>
    <w:rsid w:val="00D856F2"/>
    <w:rsid w:val="00D87817"/>
    <w:rsid w:val="00D87E00"/>
    <w:rsid w:val="00D9134D"/>
    <w:rsid w:val="00D92431"/>
    <w:rsid w:val="00D92E48"/>
    <w:rsid w:val="00D95150"/>
    <w:rsid w:val="00D97F2C"/>
    <w:rsid w:val="00DA1F54"/>
    <w:rsid w:val="00DA4C92"/>
    <w:rsid w:val="00DA604E"/>
    <w:rsid w:val="00DA7A03"/>
    <w:rsid w:val="00DB0315"/>
    <w:rsid w:val="00DB1257"/>
    <w:rsid w:val="00DB1818"/>
    <w:rsid w:val="00DB1FBB"/>
    <w:rsid w:val="00DB3DEF"/>
    <w:rsid w:val="00DB42E7"/>
    <w:rsid w:val="00DB7880"/>
    <w:rsid w:val="00DC0136"/>
    <w:rsid w:val="00DC309B"/>
    <w:rsid w:val="00DC44CA"/>
    <w:rsid w:val="00DC4DA2"/>
    <w:rsid w:val="00DC6519"/>
    <w:rsid w:val="00DC7DB1"/>
    <w:rsid w:val="00DD4C17"/>
    <w:rsid w:val="00DD4FC2"/>
    <w:rsid w:val="00DD74A5"/>
    <w:rsid w:val="00DE023F"/>
    <w:rsid w:val="00DE1341"/>
    <w:rsid w:val="00DE3209"/>
    <w:rsid w:val="00DE46E7"/>
    <w:rsid w:val="00DF2B1F"/>
    <w:rsid w:val="00DF62CD"/>
    <w:rsid w:val="00DF67D5"/>
    <w:rsid w:val="00E05DDB"/>
    <w:rsid w:val="00E05EA4"/>
    <w:rsid w:val="00E063DD"/>
    <w:rsid w:val="00E066F1"/>
    <w:rsid w:val="00E11356"/>
    <w:rsid w:val="00E14D16"/>
    <w:rsid w:val="00E15EA4"/>
    <w:rsid w:val="00E16509"/>
    <w:rsid w:val="00E171B7"/>
    <w:rsid w:val="00E20A09"/>
    <w:rsid w:val="00E245B4"/>
    <w:rsid w:val="00E25C40"/>
    <w:rsid w:val="00E27B32"/>
    <w:rsid w:val="00E31C2C"/>
    <w:rsid w:val="00E31F93"/>
    <w:rsid w:val="00E33ACF"/>
    <w:rsid w:val="00E403BB"/>
    <w:rsid w:val="00E4452B"/>
    <w:rsid w:val="00E44582"/>
    <w:rsid w:val="00E4491D"/>
    <w:rsid w:val="00E46895"/>
    <w:rsid w:val="00E475D6"/>
    <w:rsid w:val="00E50340"/>
    <w:rsid w:val="00E56130"/>
    <w:rsid w:val="00E6308B"/>
    <w:rsid w:val="00E633A5"/>
    <w:rsid w:val="00E648BC"/>
    <w:rsid w:val="00E65A50"/>
    <w:rsid w:val="00E65BA8"/>
    <w:rsid w:val="00E70C3E"/>
    <w:rsid w:val="00E7397E"/>
    <w:rsid w:val="00E7446B"/>
    <w:rsid w:val="00E75FF5"/>
    <w:rsid w:val="00E770B9"/>
    <w:rsid w:val="00E77645"/>
    <w:rsid w:val="00E779BA"/>
    <w:rsid w:val="00E818B4"/>
    <w:rsid w:val="00E862F4"/>
    <w:rsid w:val="00E91F38"/>
    <w:rsid w:val="00E92957"/>
    <w:rsid w:val="00E95A7E"/>
    <w:rsid w:val="00E97B75"/>
    <w:rsid w:val="00EA075D"/>
    <w:rsid w:val="00EA15B0"/>
    <w:rsid w:val="00EA1A0A"/>
    <w:rsid w:val="00EA3014"/>
    <w:rsid w:val="00EA35AD"/>
    <w:rsid w:val="00EA57CD"/>
    <w:rsid w:val="00EA5EA7"/>
    <w:rsid w:val="00EA6076"/>
    <w:rsid w:val="00EB15DF"/>
    <w:rsid w:val="00EB2868"/>
    <w:rsid w:val="00EB345B"/>
    <w:rsid w:val="00EB3CB5"/>
    <w:rsid w:val="00EB56B7"/>
    <w:rsid w:val="00EB595B"/>
    <w:rsid w:val="00EC1F10"/>
    <w:rsid w:val="00EC2EBD"/>
    <w:rsid w:val="00EC4A25"/>
    <w:rsid w:val="00EC5B77"/>
    <w:rsid w:val="00EC6CFE"/>
    <w:rsid w:val="00ED3297"/>
    <w:rsid w:val="00ED3B2A"/>
    <w:rsid w:val="00ED3CF5"/>
    <w:rsid w:val="00EE04CE"/>
    <w:rsid w:val="00EE5F48"/>
    <w:rsid w:val="00EE71D8"/>
    <w:rsid w:val="00EF3988"/>
    <w:rsid w:val="00EF608C"/>
    <w:rsid w:val="00F00805"/>
    <w:rsid w:val="00F025A2"/>
    <w:rsid w:val="00F044B6"/>
    <w:rsid w:val="00F04712"/>
    <w:rsid w:val="00F05F09"/>
    <w:rsid w:val="00F1112E"/>
    <w:rsid w:val="00F13360"/>
    <w:rsid w:val="00F1405D"/>
    <w:rsid w:val="00F144AA"/>
    <w:rsid w:val="00F14837"/>
    <w:rsid w:val="00F1683E"/>
    <w:rsid w:val="00F21679"/>
    <w:rsid w:val="00F21C9F"/>
    <w:rsid w:val="00F21CF8"/>
    <w:rsid w:val="00F22EC7"/>
    <w:rsid w:val="00F23CBF"/>
    <w:rsid w:val="00F24937"/>
    <w:rsid w:val="00F26AD8"/>
    <w:rsid w:val="00F3201D"/>
    <w:rsid w:val="00F325C8"/>
    <w:rsid w:val="00F328ED"/>
    <w:rsid w:val="00F4288C"/>
    <w:rsid w:val="00F46648"/>
    <w:rsid w:val="00F47877"/>
    <w:rsid w:val="00F52BFE"/>
    <w:rsid w:val="00F52EA6"/>
    <w:rsid w:val="00F55225"/>
    <w:rsid w:val="00F57252"/>
    <w:rsid w:val="00F62218"/>
    <w:rsid w:val="00F63CBE"/>
    <w:rsid w:val="00F653B8"/>
    <w:rsid w:val="00F65CB1"/>
    <w:rsid w:val="00F703B9"/>
    <w:rsid w:val="00F73EF1"/>
    <w:rsid w:val="00F76BF1"/>
    <w:rsid w:val="00F779B8"/>
    <w:rsid w:val="00F80BE3"/>
    <w:rsid w:val="00F813BE"/>
    <w:rsid w:val="00F81CA0"/>
    <w:rsid w:val="00F9008D"/>
    <w:rsid w:val="00F96A0A"/>
    <w:rsid w:val="00FA09D5"/>
    <w:rsid w:val="00FA1266"/>
    <w:rsid w:val="00FA476E"/>
    <w:rsid w:val="00FA51B2"/>
    <w:rsid w:val="00FA7B5E"/>
    <w:rsid w:val="00FB0CDD"/>
    <w:rsid w:val="00FB2D78"/>
    <w:rsid w:val="00FB6219"/>
    <w:rsid w:val="00FB7669"/>
    <w:rsid w:val="00FB7C7E"/>
    <w:rsid w:val="00FC04BA"/>
    <w:rsid w:val="00FC1192"/>
    <w:rsid w:val="00FC19FF"/>
    <w:rsid w:val="00FD1062"/>
    <w:rsid w:val="00FD4BAD"/>
    <w:rsid w:val="00FE0059"/>
    <w:rsid w:val="00FE07AE"/>
    <w:rsid w:val="00FE4B12"/>
    <w:rsid w:val="00FE567B"/>
    <w:rsid w:val="00FE7089"/>
    <w:rsid w:val="00FF079B"/>
    <w:rsid w:val="00FF4F1F"/>
    <w:rsid w:val="00FF5365"/>
    <w:rsid w:val="00FF6470"/>
    <w:rsid w:val="00FF73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881C73"/>
    <w:rPr>
      <w:rFonts w:ascii="Arial" w:hAnsi="Arial"/>
      <w:b/>
      <w:lang w:eastAsia="en-US"/>
    </w:rPr>
  </w:style>
  <w:style w:type="paragraph" w:styleId="ListBullet2">
    <w:name w:val="List Bullet 2"/>
    <w:basedOn w:val="Normal"/>
    <w:qFormat/>
    <w:rsid w:val="005073E4"/>
    <w:pPr>
      <w:numPr>
        <w:numId w:val="5"/>
      </w:numPr>
      <w:overflowPunct w:val="0"/>
      <w:autoSpaceDE w:val="0"/>
      <w:autoSpaceDN w:val="0"/>
      <w:adjustRightInd w:val="0"/>
      <w:contextualSpacing/>
      <w:textAlignment w:val="baseline"/>
    </w:pPr>
    <w:rPr>
      <w:rFonts w:eastAsia="Times New Roman"/>
      <w:lang w:val="en-US" w:eastAsia="ja-JP"/>
    </w:rPr>
  </w:style>
  <w:style w:type="paragraph" w:styleId="ListParagraph">
    <w:name w:val="List Paragraph"/>
    <w:basedOn w:val="Normal"/>
    <w:uiPriority w:val="34"/>
    <w:qFormat/>
    <w:rsid w:val="00D755A4"/>
    <w:pPr>
      <w:ind w:leftChars="400" w:left="840"/>
    </w:pPr>
  </w:style>
  <w:style w:type="paragraph" w:styleId="Revision">
    <w:name w:val="Revision"/>
    <w:hidden/>
    <w:uiPriority w:val="99"/>
    <w:semiHidden/>
    <w:rsid w:val="00E7446B"/>
    <w:rPr>
      <w:lang w:eastAsia="en-US"/>
    </w:rPr>
  </w:style>
  <w:style w:type="table" w:customStyle="1" w:styleId="1">
    <w:name w:val="表 (格子)1"/>
    <w:basedOn w:val="TableNormal"/>
    <w:next w:val="TableGrid"/>
    <w:uiPriority w:val="39"/>
    <w:qFormat/>
    <w:rsid w:val="005D0BB5"/>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24169"/>
    <w:rPr>
      <w:sz w:val="18"/>
      <w:szCs w:val="18"/>
    </w:rPr>
  </w:style>
  <w:style w:type="paragraph" w:styleId="CommentText">
    <w:name w:val="annotation text"/>
    <w:basedOn w:val="Normal"/>
    <w:link w:val="CommentTextChar"/>
    <w:rsid w:val="00924169"/>
  </w:style>
  <w:style w:type="character" w:customStyle="1" w:styleId="CommentTextChar">
    <w:name w:val="Comment Text Char"/>
    <w:basedOn w:val="DefaultParagraphFont"/>
    <w:link w:val="CommentText"/>
    <w:rsid w:val="00924169"/>
    <w:rPr>
      <w:lang w:eastAsia="en-US"/>
    </w:rPr>
  </w:style>
  <w:style w:type="paragraph" w:styleId="CommentSubject">
    <w:name w:val="annotation subject"/>
    <w:basedOn w:val="CommentText"/>
    <w:next w:val="CommentText"/>
    <w:link w:val="CommentSubjectChar"/>
    <w:rsid w:val="00924169"/>
    <w:rPr>
      <w:b/>
      <w:bCs/>
    </w:rPr>
  </w:style>
  <w:style w:type="character" w:customStyle="1" w:styleId="CommentSubjectChar">
    <w:name w:val="Comment Subject Char"/>
    <w:basedOn w:val="CommentTextChar"/>
    <w:link w:val="CommentSubject"/>
    <w:rsid w:val="0092416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8</Pages>
  <Words>2392</Words>
  <Characters>13636</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15997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Yusuke Nakano</cp:lastModifiedBy>
  <cp:revision>7</cp:revision>
  <cp:lastPrinted>2019-02-25T14:05:00Z</cp:lastPrinted>
  <dcterms:created xsi:type="dcterms:W3CDTF">2025-11-19T12:12:00Z</dcterms:created>
  <dcterms:modified xsi:type="dcterms:W3CDTF">2025-11-19T23:15:00Z</dcterms:modified>
</cp:coreProperties>
</file>